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36EE" w14:textId="7CC28123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6A49A7" w:rsidRPr="006A49A7">
        <w:rPr>
          <w:rFonts w:cs="Arial"/>
          <w:b/>
          <w:sz w:val="24"/>
          <w:szCs w:val="24"/>
        </w:rPr>
        <w:t>R3-237388</w:t>
      </w:r>
      <w:bookmarkEnd w:id="0"/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208A9118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</w:t>
      </w:r>
      <w:r w:rsidR="001D3578">
        <w:rPr>
          <w:rFonts w:cs="Arial"/>
          <w:b/>
          <w:bCs/>
          <w:sz w:val="24"/>
          <w:lang w:val="en-US" w:eastAsia="ja-JP"/>
        </w:rPr>
        <w:t>3</w:t>
      </w:r>
      <w:r w:rsidR="00151DEC">
        <w:rPr>
          <w:rFonts w:cs="Arial"/>
          <w:b/>
          <w:bCs/>
          <w:sz w:val="24"/>
          <w:lang w:val="en-US" w:eastAsia="ja-JP"/>
        </w:rPr>
        <w:t>.2</w:t>
      </w:r>
      <w:r w:rsidR="00D16505">
        <w:rPr>
          <w:rFonts w:cs="Arial"/>
          <w:b/>
          <w:bCs/>
          <w:sz w:val="24"/>
          <w:lang w:val="en-US" w:eastAsia="ja-JP"/>
        </w:rPr>
        <w:t>.1</w:t>
      </w:r>
    </w:p>
    <w:p w14:paraId="47FEC04C" w14:textId="78228256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0EEAE14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A49A7">
        <w:rPr>
          <w:rFonts w:ascii="Arial" w:hAnsi="Arial" w:cs="Arial"/>
          <w:b/>
          <w:bCs/>
          <w:sz w:val="24"/>
        </w:rPr>
        <w:t xml:space="preserve">(draft LS out to RAN2) </w:t>
      </w:r>
      <w:r w:rsidR="00D34F04">
        <w:rPr>
          <w:rFonts w:ascii="Arial" w:hAnsi="Arial" w:cs="Arial"/>
          <w:b/>
          <w:bCs/>
          <w:sz w:val="24"/>
        </w:rPr>
        <w:t>S</w:t>
      </w:r>
      <w:r w:rsidR="00D34F04">
        <w:rPr>
          <w:rFonts w:ascii="Arial" w:hAnsi="Arial" w:cs="Arial" w:hint="eastAsia"/>
          <w:b/>
          <w:bCs/>
          <w:sz w:val="24"/>
          <w:lang w:eastAsia="zh-CN"/>
        </w:rPr>
        <w:t>upport</w:t>
      </w:r>
      <w:r w:rsidR="00D34F04">
        <w:rPr>
          <w:rFonts w:ascii="Arial" w:hAnsi="Arial" w:cs="Arial"/>
          <w:b/>
          <w:bCs/>
          <w:sz w:val="24"/>
        </w:rPr>
        <w:t xml:space="preserve"> </w:t>
      </w:r>
      <w:r w:rsidR="00D34F04">
        <w:rPr>
          <w:rFonts w:ascii="Arial" w:hAnsi="Arial" w:cs="Arial" w:hint="eastAsia"/>
          <w:b/>
          <w:bCs/>
          <w:sz w:val="24"/>
          <w:lang w:eastAsia="zh-CN"/>
        </w:rPr>
        <w:t>of</w:t>
      </w:r>
      <w:r w:rsidR="00D34F04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D16505">
        <w:rPr>
          <w:rFonts w:ascii="Arial" w:hAnsi="Arial" w:cs="Arial"/>
          <w:b/>
          <w:bCs/>
          <w:sz w:val="24"/>
        </w:rPr>
        <w:t>Sidelink</w:t>
      </w:r>
      <w:proofErr w:type="spellEnd"/>
      <w:r w:rsidR="00704E40">
        <w:rPr>
          <w:rFonts w:ascii="Arial" w:hAnsi="Arial" w:cs="Arial"/>
          <w:b/>
          <w:bCs/>
          <w:sz w:val="24"/>
        </w:rPr>
        <w:t xml:space="preserve"> </w:t>
      </w:r>
      <w:r w:rsidR="00716BBA">
        <w:rPr>
          <w:rFonts w:ascii="Arial" w:hAnsi="Arial" w:cs="Arial"/>
          <w:b/>
          <w:bCs/>
          <w:sz w:val="24"/>
        </w:rPr>
        <w:t>P</w:t>
      </w:r>
      <w:r w:rsidR="00704E40">
        <w:rPr>
          <w:rFonts w:ascii="Arial" w:hAnsi="Arial" w:cs="Arial"/>
          <w:b/>
          <w:bCs/>
          <w:sz w:val="24"/>
        </w:rPr>
        <w:t>ositioning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354B9E86" w14:textId="749EF887" w:rsidR="00EB5ADE" w:rsidRDefault="00EB5ADE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there’re two aspects related to RAN3 as below:</w:t>
      </w:r>
    </w:p>
    <w:p w14:paraId="49AABD3C" w14:textId="23C080D9" w:rsidR="00EB5ADE" w:rsidRDefault="00EB5ADE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- </w:t>
      </w:r>
      <w:r w:rsidR="00DE0E83">
        <w:rPr>
          <w:lang w:eastAsia="zh-CN"/>
        </w:rPr>
        <w:t>Authorization related issue, which is basically solved since last RAN3 meeting, the left issue may be focused on the terminology</w:t>
      </w:r>
      <w:r w:rsidR="00AA56FD">
        <w:rPr>
          <w:lang w:eastAsia="zh-CN"/>
        </w:rPr>
        <w:t xml:space="preserve"> alignment</w:t>
      </w:r>
      <w:r w:rsidR="00DE0E83">
        <w:rPr>
          <w:lang w:eastAsia="zh-CN"/>
        </w:rPr>
        <w:t xml:space="preserve">, in addition, we </w:t>
      </w:r>
      <w:r w:rsidR="00AA56FD">
        <w:rPr>
          <w:lang w:eastAsia="zh-CN"/>
        </w:rPr>
        <w:t>find that</w:t>
      </w:r>
      <w:r w:rsidR="00DE0E83">
        <w:rPr>
          <w:lang w:eastAsia="zh-CN"/>
        </w:rPr>
        <w:t xml:space="preserve"> one</w:t>
      </w:r>
      <w:r w:rsidR="00AA56FD">
        <w:rPr>
          <w:lang w:eastAsia="zh-CN"/>
        </w:rPr>
        <w:t xml:space="preserve"> more</w:t>
      </w:r>
      <w:r w:rsidR="00DE0E83">
        <w:rPr>
          <w:lang w:eastAsia="zh-CN"/>
        </w:rPr>
        <w:t xml:space="preserve"> issue </w:t>
      </w:r>
      <w:r w:rsidR="00AA56FD">
        <w:rPr>
          <w:lang w:eastAsia="zh-CN"/>
        </w:rPr>
        <w:t xml:space="preserve">which is </w:t>
      </w:r>
      <w:r w:rsidR="00DE0E83">
        <w:rPr>
          <w:lang w:eastAsia="zh-CN"/>
        </w:rPr>
        <w:t>related to V2X/</w:t>
      </w:r>
      <w:proofErr w:type="spellStart"/>
      <w:r w:rsidR="00DE0E83">
        <w:rPr>
          <w:lang w:eastAsia="zh-CN"/>
        </w:rPr>
        <w:t>ProSe</w:t>
      </w:r>
      <w:proofErr w:type="spellEnd"/>
      <w:r w:rsidR="00DE0E83">
        <w:rPr>
          <w:lang w:eastAsia="zh-CN"/>
        </w:rPr>
        <w:t xml:space="preserve"> may need to be </w:t>
      </w:r>
      <w:r w:rsidR="00AA56FD">
        <w:rPr>
          <w:lang w:eastAsia="zh-CN"/>
        </w:rPr>
        <w:t>further</w:t>
      </w:r>
      <w:r w:rsidR="00DE0E83">
        <w:rPr>
          <w:lang w:eastAsia="zh-CN"/>
        </w:rPr>
        <w:t xml:space="preserve"> clarified. </w:t>
      </w:r>
    </w:p>
    <w:p w14:paraId="2233B80F" w14:textId="45D378E5" w:rsidR="00DE0E83" w:rsidRPr="00EB5ADE" w:rsidRDefault="00DE0E83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>- SL-PRS resource allocation, which is mostly pending to RAN2 discussion, but RAN3 can discuss the possible procedures and impacts</w:t>
      </w:r>
      <w:r w:rsidR="00AA56FD">
        <w:rPr>
          <w:lang w:eastAsia="zh-CN"/>
        </w:rPr>
        <w:t xml:space="preserve"> in this meeting, and to see if anything needs to be checked with RAN2</w:t>
      </w:r>
      <w:r>
        <w:rPr>
          <w:lang w:eastAsia="zh-CN"/>
        </w:rPr>
        <w:t>.</w:t>
      </w:r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61FF311A" w14:textId="3816A2D4" w:rsidR="00F33F9F" w:rsidRDefault="00F33F9F" w:rsidP="00F33F9F">
      <w:pPr>
        <w:pStyle w:val="2"/>
      </w:pPr>
      <w:bookmarkStart w:id="1" w:name="_Hlk109747344"/>
      <w:r>
        <w:t xml:space="preserve">2.1 </w:t>
      </w:r>
      <w:r w:rsidR="00DE0E83">
        <w:t>Clarification on Ranging/</w:t>
      </w:r>
      <w:proofErr w:type="spellStart"/>
      <w:r>
        <w:t>Sidelink</w:t>
      </w:r>
      <w:proofErr w:type="spellEnd"/>
      <w:r>
        <w:t xml:space="preserve"> positioning</w:t>
      </w:r>
      <w:r w:rsidR="002E6B6C">
        <w:t xml:space="preserve"> </w:t>
      </w:r>
      <w:r w:rsidR="00DE0E83">
        <w:t xml:space="preserve">service </w:t>
      </w:r>
      <w:r w:rsidR="002E6B6C">
        <w:t>information</w:t>
      </w:r>
    </w:p>
    <w:p w14:paraId="36BD80AA" w14:textId="2E55D1B7" w:rsidR="00DE0E83" w:rsidRPr="00C37C9E" w:rsidRDefault="00DE0E83" w:rsidP="00F33F9F">
      <w:pPr>
        <w:rPr>
          <w:lang w:eastAsia="zh-CN"/>
        </w:rPr>
      </w:pPr>
      <w:r w:rsidRPr="00C37C9E">
        <w:rPr>
          <w:lang w:eastAsia="zh-CN"/>
        </w:rPr>
        <w:t xml:space="preserve">After further check with SA2 internally, we think the following clarifications need to be </w:t>
      </w:r>
      <w:r w:rsidR="00C37C9E">
        <w:rPr>
          <w:lang w:eastAsia="zh-CN"/>
        </w:rPr>
        <w:t>discussed.</w:t>
      </w:r>
    </w:p>
    <w:p w14:paraId="16ED48B8" w14:textId="437F6235" w:rsidR="00D34F04" w:rsidRPr="006B62CA" w:rsidRDefault="006B62CA" w:rsidP="00F33F9F">
      <w:pPr>
        <w:rPr>
          <w:u w:val="single"/>
          <w:lang w:eastAsia="zh-CN"/>
        </w:rPr>
      </w:pPr>
      <w:r w:rsidRPr="006B62CA">
        <w:rPr>
          <w:u w:val="single"/>
          <w:lang w:eastAsia="zh-CN"/>
        </w:rPr>
        <w:t xml:space="preserve">-   </w:t>
      </w:r>
      <w:r w:rsidR="00D34F04" w:rsidRPr="006B62CA">
        <w:rPr>
          <w:u w:val="single"/>
          <w:lang w:eastAsia="zh-CN"/>
        </w:rPr>
        <w:t>C</w:t>
      </w:r>
      <w:r w:rsidR="00D34F04" w:rsidRPr="006B62CA">
        <w:rPr>
          <w:rFonts w:hint="eastAsia"/>
          <w:u w:val="single"/>
          <w:lang w:eastAsia="zh-CN"/>
        </w:rPr>
        <w:t>larification</w:t>
      </w:r>
      <w:r w:rsidR="00D34F04" w:rsidRPr="006B62CA">
        <w:rPr>
          <w:u w:val="single"/>
        </w:rPr>
        <w:t xml:space="preserve"> </w:t>
      </w:r>
      <w:r w:rsidR="00D34F04" w:rsidRPr="006B62CA">
        <w:rPr>
          <w:rFonts w:hint="eastAsia"/>
          <w:u w:val="single"/>
          <w:lang w:eastAsia="zh-CN"/>
        </w:rPr>
        <w:t>on</w:t>
      </w:r>
      <w:r w:rsidR="00D34F04" w:rsidRPr="006B62CA">
        <w:rPr>
          <w:u w:val="single"/>
        </w:rPr>
        <w:t xml:space="preserve"> </w:t>
      </w:r>
      <w:r w:rsidR="00D34F04" w:rsidRPr="006B62CA">
        <w:rPr>
          <w:rFonts w:hint="eastAsia"/>
          <w:u w:val="single"/>
          <w:lang w:eastAsia="zh-CN"/>
        </w:rPr>
        <w:t>the</w:t>
      </w:r>
      <w:r w:rsidR="00D34F04" w:rsidRPr="006B62CA">
        <w:rPr>
          <w:u w:val="single"/>
        </w:rPr>
        <w:t xml:space="preserve"> </w:t>
      </w:r>
      <w:r w:rsidR="00D34F04" w:rsidRPr="006B62CA">
        <w:rPr>
          <w:rFonts w:hint="eastAsia"/>
          <w:u w:val="single"/>
          <w:lang w:eastAsia="zh-CN"/>
        </w:rPr>
        <w:t>relationship</w:t>
      </w:r>
      <w:r w:rsidR="00D34F04" w:rsidRPr="006B62CA">
        <w:rPr>
          <w:u w:val="single"/>
        </w:rPr>
        <w:t xml:space="preserve"> </w:t>
      </w:r>
      <w:r w:rsidR="00D34F04" w:rsidRPr="006B62CA">
        <w:rPr>
          <w:rFonts w:hint="eastAsia"/>
          <w:u w:val="single"/>
          <w:lang w:eastAsia="zh-CN"/>
        </w:rPr>
        <w:t>between</w:t>
      </w:r>
      <w:r w:rsidR="00D34F04" w:rsidRPr="006B62CA">
        <w:rPr>
          <w:u w:val="single"/>
        </w:rPr>
        <w:t xml:space="preserve"> RSPP </w:t>
      </w:r>
      <w:r w:rsidR="00D34F04" w:rsidRPr="006B62CA">
        <w:rPr>
          <w:rFonts w:hint="eastAsia"/>
          <w:u w:val="single"/>
          <w:lang w:eastAsia="zh-CN"/>
        </w:rPr>
        <w:t>and</w:t>
      </w:r>
      <w:r w:rsidR="00D34F04" w:rsidRPr="006B62CA">
        <w:rPr>
          <w:u w:val="single"/>
        </w:rPr>
        <w:t xml:space="preserve"> SLPP</w:t>
      </w:r>
    </w:p>
    <w:p w14:paraId="7461334D" w14:textId="478AF396" w:rsidR="00D34F04" w:rsidRPr="006B62CA" w:rsidRDefault="006B62CA" w:rsidP="00F33F9F">
      <w:pPr>
        <w:rPr>
          <w:u w:val="single"/>
          <w:lang w:eastAsia="zh-CN"/>
        </w:rPr>
      </w:pPr>
      <w:r w:rsidRPr="006B62CA">
        <w:rPr>
          <w:u w:val="single"/>
          <w:lang w:eastAsia="zh-CN"/>
        </w:rPr>
        <w:t xml:space="preserve">-  </w:t>
      </w:r>
      <w:r w:rsidR="00D34F04" w:rsidRPr="006B62CA">
        <w:rPr>
          <w:u w:val="single"/>
          <w:lang w:eastAsia="zh-CN"/>
        </w:rPr>
        <w:t>C</w:t>
      </w:r>
      <w:r w:rsidR="00D34F04" w:rsidRPr="006B62CA">
        <w:rPr>
          <w:rFonts w:hint="eastAsia"/>
          <w:u w:val="single"/>
          <w:lang w:eastAsia="zh-CN"/>
        </w:rPr>
        <w:t>larification</w:t>
      </w:r>
      <w:r w:rsidR="00D34F04" w:rsidRPr="006B62CA">
        <w:rPr>
          <w:u w:val="single"/>
          <w:lang w:eastAsia="zh-CN"/>
        </w:rPr>
        <w:t xml:space="preserve"> </w:t>
      </w:r>
      <w:r w:rsidR="00D34F04" w:rsidRPr="006B62CA">
        <w:rPr>
          <w:rFonts w:hint="eastAsia"/>
          <w:u w:val="single"/>
          <w:lang w:eastAsia="zh-CN"/>
        </w:rPr>
        <w:t>on</w:t>
      </w:r>
      <w:r w:rsidR="00D34F04" w:rsidRPr="006B62CA">
        <w:rPr>
          <w:u w:val="single"/>
          <w:lang w:eastAsia="zh-CN"/>
        </w:rPr>
        <w:t xml:space="preserve"> </w:t>
      </w:r>
      <w:r w:rsidR="00D34F04" w:rsidRPr="006B62CA">
        <w:rPr>
          <w:rFonts w:hint="eastAsia"/>
          <w:u w:val="single"/>
          <w:lang w:eastAsia="zh-CN"/>
        </w:rPr>
        <w:t>the</w:t>
      </w:r>
      <w:r w:rsidR="00D34F04" w:rsidRPr="006B62CA">
        <w:rPr>
          <w:u w:val="single"/>
          <w:lang w:eastAsia="zh-CN"/>
        </w:rPr>
        <w:t xml:space="preserve"> </w:t>
      </w:r>
      <w:r w:rsidR="00D34F04" w:rsidRPr="006B62CA">
        <w:rPr>
          <w:rFonts w:hint="eastAsia"/>
          <w:u w:val="single"/>
          <w:lang w:eastAsia="zh-CN"/>
        </w:rPr>
        <w:t>relationship</w:t>
      </w:r>
      <w:r w:rsidR="00D34F04" w:rsidRPr="006B62CA">
        <w:rPr>
          <w:u w:val="single"/>
          <w:lang w:eastAsia="zh-CN"/>
        </w:rPr>
        <w:t xml:space="preserve"> </w:t>
      </w:r>
      <w:r w:rsidR="00D34F04" w:rsidRPr="006B62CA">
        <w:rPr>
          <w:rFonts w:hint="eastAsia"/>
          <w:u w:val="single"/>
          <w:lang w:eastAsia="zh-CN"/>
        </w:rPr>
        <w:t>between</w:t>
      </w:r>
      <w:r w:rsidR="00D34F04" w:rsidRPr="006B62CA">
        <w:rPr>
          <w:u w:val="single"/>
          <w:lang w:eastAsia="zh-CN"/>
        </w:rPr>
        <w:t xml:space="preserve"> RSPP </w:t>
      </w:r>
      <w:r w:rsidR="00D34F04" w:rsidRPr="006B62CA">
        <w:rPr>
          <w:rFonts w:hint="eastAsia"/>
          <w:u w:val="single"/>
          <w:lang w:eastAsia="zh-CN"/>
        </w:rPr>
        <w:t>and</w:t>
      </w:r>
      <w:r w:rsidR="00D34F04" w:rsidRPr="006B62CA">
        <w:rPr>
          <w:u w:val="single"/>
          <w:lang w:eastAsia="zh-CN"/>
        </w:rPr>
        <w:t xml:space="preserve"> V2X </w:t>
      </w:r>
      <w:r w:rsidR="00D34F04" w:rsidRPr="006B62CA">
        <w:rPr>
          <w:rFonts w:hint="eastAsia"/>
          <w:u w:val="single"/>
          <w:lang w:eastAsia="zh-CN"/>
        </w:rPr>
        <w:t>and</w:t>
      </w:r>
      <w:r w:rsidR="00D34F04" w:rsidRPr="006B62CA">
        <w:rPr>
          <w:u w:val="single"/>
          <w:lang w:eastAsia="zh-CN"/>
        </w:rPr>
        <w:t xml:space="preserve"> P</w:t>
      </w:r>
      <w:r w:rsidR="00D34F04" w:rsidRPr="006B62CA">
        <w:rPr>
          <w:rFonts w:hint="eastAsia"/>
          <w:u w:val="single"/>
          <w:lang w:eastAsia="zh-CN"/>
        </w:rPr>
        <w:t>rose</w:t>
      </w:r>
    </w:p>
    <w:p w14:paraId="6A2EF551" w14:textId="061311DC" w:rsidR="008E2EAA" w:rsidRDefault="00AA56FD" w:rsidP="00F33F9F">
      <w:pPr>
        <w:rPr>
          <w:lang w:eastAsia="zh-CN"/>
        </w:rPr>
      </w:pPr>
      <w:r w:rsidRPr="008E2EA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932FE6" wp14:editId="5CAAE58E">
                <wp:simplePos x="0" y="0"/>
                <wp:positionH relativeFrom="column">
                  <wp:posOffset>-13970</wp:posOffset>
                </wp:positionH>
                <wp:positionV relativeFrom="paragraph">
                  <wp:posOffset>374015</wp:posOffset>
                </wp:positionV>
                <wp:extent cx="6064885" cy="1706880"/>
                <wp:effectExtent l="0" t="0" r="12065" b="2667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4885" cy="1706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73E955" w14:textId="77777777" w:rsidR="00AA56FD" w:rsidRDefault="00AA56FD" w:rsidP="00AA56FD">
                            <w:pPr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dditionally, SA2 has defined the following </w:t>
                            </w:r>
                            <w:r w:rsidRPr="00AA56FD">
                              <w:rPr>
                                <w:rFonts w:ascii="Arial" w:hAnsi="Arial" w:cs="Arial"/>
                                <w:highlight w:val="yellow"/>
                                <w:lang w:eastAsia="zh-CN"/>
                              </w:rPr>
                              <w:t>information and messages transmitted between Target UE/SL Reference UE and the SL Client UE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:</w:t>
                            </w:r>
                          </w:p>
                          <w:p w14:paraId="55CB20D1" w14:textId="77777777" w:rsidR="00AA56FD" w:rsidRPr="006F7D27" w:rsidRDefault="00AA56FD" w:rsidP="00D6498C">
                            <w:pPr>
                              <w:pStyle w:val="aa"/>
                              <w:widowControl/>
                              <w:numPr>
                                <w:ilvl w:val="0"/>
                                <w:numId w:val="13"/>
                              </w:numPr>
                              <w:spacing w:after="160" w:line="259" w:lineRule="auto"/>
                              <w:ind w:leftChars="0"/>
                              <w:jc w:val="left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6F7D27">
                              <w:rPr>
                                <w:rFonts w:ascii="Arial" w:hAnsi="Arial" w:cs="Arial"/>
                                <w:lang w:eastAsia="zh-CN"/>
                              </w:rPr>
                              <w:t>SL Positioning Service Request / SL Positioning Service Response messages in the Procedures for Ranging/SL Positioning service exposure through PC5 defined in clause 6.7.1.1 of TS 23.586</w:t>
                            </w:r>
                          </w:p>
                          <w:p w14:paraId="6CB6E1F1" w14:textId="77777777" w:rsidR="00AA56FD" w:rsidRDefault="00AA56FD" w:rsidP="00AA56FD">
                            <w:pPr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D96B1E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 xml:space="preserve">SA2 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>A</w:t>
                            </w:r>
                            <w:r w:rsidRPr="006F7D27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>greement 2:</w:t>
                            </w:r>
                            <w:r w:rsidRPr="006F7D27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The SL Positioning Service Request / SL Positioning Service Response messages are transmitted </w:t>
                            </w:r>
                            <w:r w:rsidRPr="00AA56FD">
                              <w:rPr>
                                <w:rFonts w:ascii="Arial" w:hAnsi="Arial" w:cs="Arial"/>
                                <w:highlight w:val="yellow"/>
                                <w:lang w:eastAsia="zh-CN"/>
                              </w:rPr>
                              <w:t>over SR5 as the non-SLPP messages to be developed by SA2 and CT WGs</w:t>
                            </w:r>
                            <w:r w:rsidRPr="006F7D27">
                              <w:rPr>
                                <w:rFonts w:ascii="Arial" w:hAnsi="Arial" w:cs="Arial"/>
                                <w:lang w:eastAsia="zh-CN"/>
                              </w:rPr>
                              <w:t>.</w:t>
                            </w:r>
                          </w:p>
                          <w:p w14:paraId="422E5536" w14:textId="0270AD8E" w:rsidR="00AA56FD" w:rsidRPr="00AA56FD" w:rsidRDefault="00AA56FD">
                            <w:pPr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A2 will update the corresponding procedures based on 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>SA2 A</w:t>
                            </w:r>
                            <w:r w:rsidRPr="00CA1D8E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 xml:space="preserve">greement 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>1-2</w:t>
                            </w:r>
                            <w:r w:rsidRPr="007C6113">
                              <w:rPr>
                                <w:rFonts w:ascii="Arial" w:hAnsi="Arial" w:cs="Arial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932FE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1.1pt;margin-top:29.45pt;width:477.55pt;height:134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" fillcolor="white [3201]" strokeweight=".5pt">
                <v:textbox>
                  <w:txbxContent>
                    <w:p w14:paraId="0C73E955" w14:textId="77777777" w:rsidR="00AA56FD" w:rsidRDefault="00AA56FD" w:rsidP="00AA56FD">
                      <w:pPr>
                        <w:rPr>
                          <w:rFonts w:ascii="Arial" w:hAnsi="Arial" w:cs="Arial"/>
                          <w:lang w:eastAsia="zh-CN"/>
                        </w:rPr>
                      </w:pPr>
                      <w:r>
                        <w:rPr>
                          <w:rFonts w:ascii="Arial" w:hAnsi="Arial" w:cs="Arial" w:hint="eastAsia"/>
                          <w:lang w:eastAsia="zh-CN"/>
                        </w:rPr>
                        <w:t>A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 xml:space="preserve">dditionally, SA2 has defined the following </w:t>
                      </w:r>
                      <w:r w:rsidRPr="00AA56FD">
                        <w:rPr>
                          <w:rFonts w:ascii="Arial" w:hAnsi="Arial" w:cs="Arial"/>
                          <w:highlight w:val="yellow"/>
                          <w:lang w:eastAsia="zh-CN"/>
                        </w:rPr>
                        <w:t>information and messages transmitted between Target UE/SL Reference UE and the SL Client UE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>:</w:t>
                      </w:r>
                    </w:p>
                    <w:p w14:paraId="55CB20D1" w14:textId="77777777" w:rsidR="00AA56FD" w:rsidRPr="006F7D27" w:rsidRDefault="00AA56FD" w:rsidP="00D6498C">
                      <w:pPr>
                        <w:pStyle w:val="aa"/>
                        <w:widowControl/>
                        <w:numPr>
                          <w:ilvl w:val="0"/>
                          <w:numId w:val="13"/>
                        </w:numPr>
                        <w:spacing w:after="160" w:line="259" w:lineRule="auto"/>
                        <w:ind w:leftChars="0"/>
                        <w:jc w:val="left"/>
                        <w:rPr>
                          <w:rFonts w:ascii="Arial" w:hAnsi="Arial" w:cs="Arial"/>
                          <w:lang w:eastAsia="zh-CN"/>
                        </w:rPr>
                      </w:pPr>
                      <w:r w:rsidRPr="006F7D27">
                        <w:rPr>
                          <w:rFonts w:ascii="Arial" w:hAnsi="Arial" w:cs="Arial"/>
                          <w:lang w:eastAsia="zh-CN"/>
                        </w:rPr>
                        <w:t>SL Positioning Service Request / SL Positioning Service Response messages in the Procedures for Ranging/SL Positioning service exposure through PC5 defined in clause 6.7.1.1 of TS 23.586</w:t>
                      </w:r>
                    </w:p>
                    <w:p w14:paraId="6CB6E1F1" w14:textId="77777777" w:rsidR="00AA56FD" w:rsidRDefault="00AA56FD" w:rsidP="00AA56FD">
                      <w:pPr>
                        <w:rPr>
                          <w:rFonts w:ascii="Arial" w:hAnsi="Arial" w:cs="Arial"/>
                          <w:lang w:eastAsia="zh-CN"/>
                        </w:rPr>
                      </w:pPr>
                      <w:r w:rsidRPr="00D96B1E">
                        <w:rPr>
                          <w:rFonts w:ascii="Arial" w:hAnsi="Arial" w:cs="Arial"/>
                          <w:b/>
                          <w:lang w:eastAsia="zh-CN"/>
                        </w:rPr>
                        <w:t xml:space="preserve">SA2 </w:t>
                      </w:r>
                      <w:r>
                        <w:rPr>
                          <w:rFonts w:ascii="Arial" w:hAnsi="Arial" w:cs="Arial"/>
                          <w:b/>
                          <w:lang w:eastAsia="zh-CN"/>
                        </w:rPr>
                        <w:t>A</w:t>
                      </w:r>
                      <w:r w:rsidRPr="006F7D27">
                        <w:rPr>
                          <w:rFonts w:ascii="Arial" w:hAnsi="Arial" w:cs="Arial"/>
                          <w:b/>
                          <w:lang w:eastAsia="zh-CN"/>
                        </w:rPr>
                        <w:t>greement 2:</w:t>
                      </w:r>
                      <w:r w:rsidRPr="006F7D27">
                        <w:rPr>
                          <w:rFonts w:ascii="Arial" w:hAnsi="Arial" w:cs="Arial"/>
                          <w:lang w:eastAsia="zh-CN"/>
                        </w:rPr>
                        <w:t xml:space="preserve"> The SL Positioning Service Request / SL Positioning Service Response messages are transmitted </w:t>
                      </w:r>
                      <w:r w:rsidRPr="00AA56FD">
                        <w:rPr>
                          <w:rFonts w:ascii="Arial" w:hAnsi="Arial" w:cs="Arial"/>
                          <w:highlight w:val="yellow"/>
                          <w:lang w:eastAsia="zh-CN"/>
                        </w:rPr>
                        <w:t>over SR5 as the non-SLPP messages to be developed by SA2 and CT WGs</w:t>
                      </w:r>
                      <w:r w:rsidRPr="006F7D27">
                        <w:rPr>
                          <w:rFonts w:ascii="Arial" w:hAnsi="Arial" w:cs="Arial"/>
                          <w:lang w:eastAsia="zh-CN"/>
                        </w:rPr>
                        <w:t>.</w:t>
                      </w:r>
                    </w:p>
                    <w:p w14:paraId="422E5536" w14:textId="0270AD8E" w:rsidR="00AA56FD" w:rsidRPr="00AA56FD" w:rsidRDefault="00AA56FD">
                      <w:pPr>
                        <w:rPr>
                          <w:rFonts w:ascii="Arial" w:hAnsi="Arial" w:cs="Arial"/>
                          <w:lang w:eastAsia="zh-CN"/>
                        </w:rPr>
                      </w:pPr>
                      <w:r>
                        <w:rPr>
                          <w:rFonts w:ascii="Arial" w:hAnsi="Arial" w:cs="Arial" w:hint="eastAsia"/>
                          <w:lang w:eastAsia="zh-CN"/>
                        </w:rPr>
                        <w:t>S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 xml:space="preserve">A2 will update the corresponding procedures based on </w:t>
                      </w:r>
                      <w:r>
                        <w:rPr>
                          <w:rFonts w:ascii="Arial" w:hAnsi="Arial" w:cs="Arial"/>
                          <w:b/>
                          <w:lang w:eastAsia="zh-CN"/>
                        </w:rPr>
                        <w:t>SA2 A</w:t>
                      </w:r>
                      <w:r w:rsidRPr="00CA1D8E">
                        <w:rPr>
                          <w:rFonts w:ascii="Arial" w:hAnsi="Arial" w:cs="Arial"/>
                          <w:b/>
                          <w:lang w:eastAsia="zh-CN"/>
                        </w:rPr>
                        <w:t xml:space="preserve">greement </w:t>
                      </w:r>
                      <w:r>
                        <w:rPr>
                          <w:rFonts w:ascii="Arial" w:hAnsi="Arial" w:cs="Arial"/>
                          <w:b/>
                          <w:lang w:eastAsia="zh-CN"/>
                        </w:rPr>
                        <w:t>1-2</w:t>
                      </w:r>
                      <w:r w:rsidRPr="007C6113">
                        <w:rPr>
                          <w:rFonts w:ascii="Arial" w:hAnsi="Arial" w:cs="Arial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BF2C4D" w:rsidRPr="008E2EAA">
        <w:rPr>
          <w:u w:val="single"/>
        </w:rPr>
        <w:t>For the relationship between RSPP and SLPP</w:t>
      </w:r>
      <w:r w:rsidR="00BF2C4D">
        <w:t xml:space="preserve">, </w:t>
      </w:r>
      <w:r>
        <w:t>according to</w:t>
      </w:r>
      <w:r w:rsidR="00BF2C4D">
        <w:t xml:space="preserve"> SA2’s understanding</w:t>
      </w:r>
      <w:r>
        <w:t xml:space="preserve"> in their reply LS to RAN2 in [1]</w:t>
      </w:r>
      <w:r w:rsidR="00BF2C4D">
        <w:t xml:space="preserve">, the RSPP includes both SLPP and non-SLPP, </w:t>
      </w:r>
      <w:r>
        <w:t xml:space="preserve">but our understanding is that the </w:t>
      </w:r>
      <w:r>
        <w:rPr>
          <w:lang w:eastAsia="zh-CN"/>
        </w:rPr>
        <w:t xml:space="preserve">terminology </w:t>
      </w:r>
      <w:r>
        <w:t xml:space="preserve">alignment may need further discuss and coordination between RAN2 and SA2, RAN3 can wait for their final conclusion and then update the </w:t>
      </w:r>
      <w:r w:rsidR="008E2EAA">
        <w:t xml:space="preserve">related </w:t>
      </w:r>
      <w:r w:rsidR="008E2EAA">
        <w:rPr>
          <w:lang w:eastAsia="zh-CN"/>
        </w:rPr>
        <w:t>terminology in RAN3 specifications.</w:t>
      </w:r>
    </w:p>
    <w:p w14:paraId="48A2222E" w14:textId="65643562" w:rsidR="008E2EAA" w:rsidRPr="008E2EAA" w:rsidRDefault="008E2EAA" w:rsidP="00F33F9F">
      <w:pPr>
        <w:rPr>
          <w:b/>
          <w:lang w:eastAsia="zh-CN"/>
        </w:rPr>
      </w:pPr>
      <w:r w:rsidRPr="008E2EAA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8E2EAA">
        <w:rPr>
          <w:b/>
          <w:lang w:eastAsia="zh-CN"/>
        </w:rPr>
        <w:t>, according to SA2’s reply LS, the RSPP includes SLPP message and non-SLPP message, which may not be aligned with RAN WGs understanding.</w:t>
      </w:r>
    </w:p>
    <w:p w14:paraId="7440D69B" w14:textId="25CA938A" w:rsidR="00BF2C4D" w:rsidRPr="008E2EAA" w:rsidRDefault="008E2EAA" w:rsidP="00F33F9F">
      <w:pPr>
        <w:rPr>
          <w:b/>
          <w:lang w:eastAsia="zh-CN"/>
        </w:rPr>
      </w:pPr>
      <w:r w:rsidRPr="008E2EAA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8E2EAA">
        <w:rPr>
          <w:b/>
          <w:lang w:eastAsia="zh-CN"/>
        </w:rPr>
        <w:t xml:space="preserve">, RAN3 discuss and update the terminology in RAN3 specifications </w:t>
      </w:r>
      <w:r w:rsidR="006A49A7">
        <w:rPr>
          <w:b/>
          <w:lang w:eastAsia="zh-CN"/>
        </w:rPr>
        <w:t xml:space="preserve">if needed </w:t>
      </w:r>
      <w:r w:rsidRPr="008E2EAA">
        <w:rPr>
          <w:b/>
          <w:lang w:eastAsia="zh-CN"/>
        </w:rPr>
        <w:t>until RAN2/SA2 are aligned.</w:t>
      </w:r>
    </w:p>
    <w:p w14:paraId="6485456F" w14:textId="11A35049" w:rsidR="00FA37A3" w:rsidRDefault="00FF75A6" w:rsidP="00F33F9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FBE665" wp14:editId="45CD6BF7">
                <wp:simplePos x="0" y="0"/>
                <wp:positionH relativeFrom="column">
                  <wp:posOffset>-42577</wp:posOffset>
                </wp:positionH>
                <wp:positionV relativeFrom="paragraph">
                  <wp:posOffset>368694</wp:posOffset>
                </wp:positionV>
                <wp:extent cx="6053455" cy="2974693"/>
                <wp:effectExtent l="0" t="0" r="23495" b="1651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3455" cy="29746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D177C8" w14:textId="77777777" w:rsidR="00C37C9E" w:rsidRPr="00FF75A6" w:rsidRDefault="00C37C9E" w:rsidP="00FF75A6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134" w:hanging="1134"/>
                              <w:textAlignment w:val="baseline"/>
                              <w:outlineLvl w:val="2"/>
                              <w:rPr>
                                <w:rFonts w:ascii="Arial" w:eastAsia="Times New Roman" w:hAnsi="Arial"/>
                                <w:sz w:val="28"/>
                                <w:lang w:eastAsia="en-GB"/>
                              </w:rPr>
                            </w:pPr>
                            <w:bookmarkStart w:id="2" w:name="_Toc128730194"/>
                            <w:bookmarkStart w:id="3" w:name="_Toc133441661"/>
                            <w:bookmarkStart w:id="4" w:name="_Toc134242625"/>
                            <w:bookmarkStart w:id="5" w:name="_Toc136480519"/>
                            <w:bookmarkStart w:id="6" w:name="_Toc136480632"/>
                            <w:bookmarkStart w:id="7" w:name="_Toc145941278"/>
                            <w:r w:rsidRPr="00FF75A6">
                              <w:rPr>
                                <w:rFonts w:ascii="Arial" w:eastAsia="Times New Roman" w:hAnsi="Arial"/>
                                <w:sz w:val="28"/>
                                <w:lang w:eastAsia="en-GB"/>
                              </w:rPr>
                              <w:t>5.3.2</w:t>
                            </w:r>
                            <w:r w:rsidRPr="00FF75A6">
                              <w:rPr>
                                <w:rFonts w:ascii="Arial" w:eastAsia="Times New Roman" w:hAnsi="Arial"/>
                                <w:sz w:val="28"/>
                                <w:lang w:eastAsia="en-GB"/>
                              </w:rPr>
                              <w:tab/>
                            </w:r>
                            <w:r w:rsidRPr="00FF75A6">
                              <w:rPr>
                                <w:rFonts w:ascii="Arial" w:eastAsia="Times New Roman" w:hAnsi="Arial"/>
                                <w:sz w:val="28"/>
                                <w:highlight w:val="yellow"/>
                                <w:lang w:eastAsia="en-GB"/>
                              </w:rPr>
                              <w:t>Transport of RSPP over PC5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15ECE855" w14:textId="77777777" w:rsidR="00C37C9E" w:rsidRPr="00FF75A6" w:rsidRDefault="00C37C9E" w:rsidP="00FF75A6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418" w:hanging="1418"/>
                              <w:textAlignment w:val="baseline"/>
                              <w:outlineLvl w:val="3"/>
                              <w:rPr>
                                <w:rFonts w:ascii="Arial" w:eastAsia="Times New Roman" w:hAnsi="Arial"/>
                                <w:sz w:val="24"/>
                                <w:lang w:eastAsia="en-GB"/>
                              </w:rPr>
                            </w:pPr>
                            <w:bookmarkStart w:id="8" w:name="_CR5_3_2_1"/>
                            <w:bookmarkStart w:id="9" w:name="_Toc128730195"/>
                            <w:bookmarkStart w:id="10" w:name="_Toc133441662"/>
                            <w:bookmarkStart w:id="11" w:name="_Toc134242626"/>
                            <w:bookmarkStart w:id="12" w:name="_Toc136480520"/>
                            <w:bookmarkStart w:id="13" w:name="_Toc136480633"/>
                            <w:bookmarkStart w:id="14" w:name="_Toc145941279"/>
                            <w:bookmarkEnd w:id="8"/>
                            <w:r w:rsidRPr="00FF75A6">
                              <w:rPr>
                                <w:rFonts w:ascii="Arial" w:eastAsia="Times New Roman" w:hAnsi="Arial"/>
                                <w:sz w:val="24"/>
                                <w:lang w:eastAsia="en-GB"/>
                              </w:rPr>
                              <w:t>5.3.2.1</w:t>
                            </w:r>
                            <w:r w:rsidRPr="00FF75A6">
                              <w:rPr>
                                <w:rFonts w:ascii="Arial" w:eastAsia="Times New Roman" w:hAnsi="Arial"/>
                                <w:sz w:val="24"/>
                                <w:lang w:eastAsia="en-GB"/>
                              </w:rPr>
                              <w:tab/>
                              <w:t>General</w:t>
                            </w:r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</w:p>
                          <w:p w14:paraId="3C99D2F4" w14:textId="77777777" w:rsidR="00C37C9E" w:rsidRPr="00FF75A6" w:rsidRDefault="00C37C9E" w:rsidP="00FF75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8E2EAA">
                              <w:rPr>
                                <w:rFonts w:eastAsia="Times New Roman"/>
                                <w:highlight w:val="yellow"/>
                                <w:lang w:eastAsia="en-GB"/>
                              </w:rPr>
                              <w:t>Depending on type of the UE (e.g. V2X capable or 5G ProSe capable),</w:t>
                            </w:r>
                            <w:r w:rsidRPr="00FF75A6">
                              <w:rPr>
                                <w:rFonts w:eastAsia="Times New Roman"/>
                                <w:lang w:eastAsia="en-GB"/>
                              </w:rPr>
                              <w:t xml:space="preserve"> </w:t>
                            </w:r>
                            <w:r w:rsidRPr="00FF75A6">
                              <w:rPr>
                                <w:rFonts w:eastAsia="Times New Roman"/>
                                <w:highlight w:val="yellow"/>
                                <w:lang w:eastAsia="en-GB"/>
                              </w:rPr>
                              <w:t>V2X Communication procedures as defined in TS 23.287 [6] or 5G ProSe Direct Communication procedures as defined in TS 23.304 [7] are used for the RSPP transport between UEs over PC5</w:t>
                            </w:r>
                            <w:r w:rsidRPr="00FF75A6">
                              <w:rPr>
                                <w:rFonts w:eastAsia="Times New Roman"/>
                                <w:lang w:eastAsia="en-GB"/>
                              </w:rPr>
                              <w:t>:</w:t>
                            </w:r>
                          </w:p>
                          <w:p w14:paraId="743EBED1" w14:textId="77777777" w:rsidR="00C37C9E" w:rsidRPr="00FF75A6" w:rsidRDefault="00C37C9E" w:rsidP="00FF75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568" w:hanging="284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FF75A6">
                              <w:rPr>
                                <w:rFonts w:eastAsia="Times New Roman"/>
                                <w:lang w:eastAsia="en-GB"/>
                              </w:rPr>
                              <w:t>-</w:t>
                            </w:r>
                            <w:r w:rsidRPr="00FF75A6">
                              <w:rPr>
                                <w:rFonts w:eastAsia="Times New Roman"/>
                                <w:lang w:eastAsia="en-GB"/>
                              </w:rPr>
                              <w:tab/>
                              <w:t>For V2X capable UEs, policies and parameters defined in TS 23.287 [6] clause 5.1.2.1 are used to determine the corresponding transport configurations for the RSPP signalling. The V2X service type shall take the value(s) defined for "Ranging/SL Positioning Protocol" in corresponding format in different regions, e.g. ITS-AID, PSID, or AID as described in TS 23.287 [6] clause 3.1.</w:t>
                            </w:r>
                          </w:p>
                          <w:p w14:paraId="262B5283" w14:textId="77777777" w:rsidR="00C37C9E" w:rsidRPr="00FF75A6" w:rsidRDefault="00C37C9E" w:rsidP="00FF75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568" w:hanging="284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FF75A6">
                              <w:rPr>
                                <w:rFonts w:eastAsia="Times New Roman"/>
                                <w:lang w:eastAsia="en-GB"/>
                              </w:rPr>
                              <w:t>-</w:t>
                            </w:r>
                            <w:r w:rsidRPr="00FF75A6">
                              <w:rPr>
                                <w:rFonts w:eastAsia="Times New Roman"/>
                                <w:lang w:eastAsia="en-GB"/>
                              </w:rPr>
                              <w:tab/>
                              <w:t>For 5G ProSe capable UEs, policies and parameters defined in TS 23.304 [7] clause 5.1.3.1 applies. To determine the parameters, the ProSe services (i.e. ProSe identifiers) shall take the value(s) defined for "Ranging/SL Positioning Protocol" in corresponding format described in TS 23.304 [7] clause 3.1.</w:t>
                            </w:r>
                          </w:p>
                          <w:p w14:paraId="6709255C" w14:textId="77777777" w:rsidR="00C37C9E" w:rsidRPr="00FF75A6" w:rsidRDefault="00C37C9E" w:rsidP="00FF75A6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135" w:hanging="851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FF75A6">
                              <w:rPr>
                                <w:rFonts w:eastAsia="Times New Roman"/>
                                <w:lang w:eastAsia="en-GB"/>
                              </w:rPr>
                              <w:t>NOTE:</w:t>
                            </w:r>
                            <w:r w:rsidRPr="00FF75A6">
                              <w:rPr>
                                <w:rFonts w:eastAsia="Times New Roman"/>
                                <w:lang w:eastAsia="en-GB"/>
                              </w:rPr>
                              <w:tab/>
                              <w:t>For a UE that is both V2X capable and 5G ProSe capable, separate RSPP sessions will be used, i.e. no V2X and 5G ProSe cross communication is supported.</w:t>
                            </w:r>
                          </w:p>
                          <w:p w14:paraId="2E77EF30" w14:textId="77777777" w:rsidR="00C37C9E" w:rsidRDefault="00C37C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BE665" id="文本框 1" o:spid="_x0000_s1027" type="#_x0000_t202" style="position:absolute;margin-left:-3.35pt;margin-top:29.05pt;width:476.65pt;height:234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" fillcolor="white [3201]" strokeweight=".5pt">
                <v:textbox>
                  <w:txbxContent>
                    <w:p w14:paraId="03D177C8" w14:textId="77777777" w:rsidR="00C37C9E" w:rsidRPr="00FF75A6" w:rsidRDefault="00C37C9E" w:rsidP="00FF75A6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134" w:hanging="1134"/>
                        <w:textAlignment w:val="baseline"/>
                        <w:outlineLvl w:val="2"/>
                        <w:rPr>
                          <w:rFonts w:ascii="Arial" w:eastAsia="Times New Roman" w:hAnsi="Arial"/>
                          <w:sz w:val="28"/>
                          <w:lang w:eastAsia="en-GB"/>
                        </w:rPr>
                      </w:pPr>
                      <w:bookmarkStart w:id="15" w:name="_Toc128730194"/>
                      <w:bookmarkStart w:id="16" w:name="_Toc133441661"/>
                      <w:bookmarkStart w:id="17" w:name="_Toc134242625"/>
                      <w:bookmarkStart w:id="18" w:name="_Toc136480519"/>
                      <w:bookmarkStart w:id="19" w:name="_Toc136480632"/>
                      <w:bookmarkStart w:id="20" w:name="_Toc145941278"/>
                      <w:r w:rsidRPr="00FF75A6">
                        <w:rPr>
                          <w:rFonts w:ascii="Arial" w:eastAsia="Times New Roman" w:hAnsi="Arial"/>
                          <w:sz w:val="28"/>
                          <w:lang w:eastAsia="en-GB"/>
                        </w:rPr>
                        <w:t>5.3.2</w:t>
                      </w:r>
                      <w:r w:rsidRPr="00FF75A6">
                        <w:rPr>
                          <w:rFonts w:ascii="Arial" w:eastAsia="Times New Roman" w:hAnsi="Arial"/>
                          <w:sz w:val="28"/>
                          <w:lang w:eastAsia="en-GB"/>
                        </w:rPr>
                        <w:tab/>
                      </w:r>
                      <w:r w:rsidRPr="00FF75A6">
                        <w:rPr>
                          <w:rFonts w:ascii="Arial" w:eastAsia="Times New Roman" w:hAnsi="Arial"/>
                          <w:sz w:val="28"/>
                          <w:highlight w:val="yellow"/>
                          <w:lang w:eastAsia="en-GB"/>
                        </w:rPr>
                        <w:t>Transport of RSPP over PC5</w:t>
                      </w:r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</w:p>
                    <w:p w14:paraId="15ECE855" w14:textId="77777777" w:rsidR="00C37C9E" w:rsidRPr="00FF75A6" w:rsidRDefault="00C37C9E" w:rsidP="00FF75A6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418" w:hanging="1418"/>
                        <w:textAlignment w:val="baseline"/>
                        <w:outlineLvl w:val="3"/>
                        <w:rPr>
                          <w:rFonts w:ascii="Arial" w:eastAsia="Times New Roman" w:hAnsi="Arial"/>
                          <w:sz w:val="24"/>
                          <w:lang w:eastAsia="en-GB"/>
                        </w:rPr>
                      </w:pPr>
                      <w:bookmarkStart w:id="21" w:name="_CR5_3_2_1"/>
                      <w:bookmarkStart w:id="22" w:name="_Toc128730195"/>
                      <w:bookmarkStart w:id="23" w:name="_Toc133441662"/>
                      <w:bookmarkStart w:id="24" w:name="_Toc134242626"/>
                      <w:bookmarkStart w:id="25" w:name="_Toc136480520"/>
                      <w:bookmarkStart w:id="26" w:name="_Toc136480633"/>
                      <w:bookmarkStart w:id="27" w:name="_Toc145941279"/>
                      <w:bookmarkEnd w:id="21"/>
                      <w:r w:rsidRPr="00FF75A6">
                        <w:rPr>
                          <w:rFonts w:ascii="Arial" w:eastAsia="Times New Roman" w:hAnsi="Arial"/>
                          <w:sz w:val="24"/>
                          <w:lang w:eastAsia="en-GB"/>
                        </w:rPr>
                        <w:t>5.3.2.1</w:t>
                      </w:r>
                      <w:r w:rsidRPr="00FF75A6">
                        <w:rPr>
                          <w:rFonts w:ascii="Arial" w:eastAsia="Times New Roman" w:hAnsi="Arial"/>
                          <w:sz w:val="24"/>
                          <w:lang w:eastAsia="en-GB"/>
                        </w:rPr>
                        <w:tab/>
                        <w:t>General</w:t>
                      </w:r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</w:p>
                    <w:p w14:paraId="3C99D2F4" w14:textId="77777777" w:rsidR="00C37C9E" w:rsidRPr="00FF75A6" w:rsidRDefault="00C37C9E" w:rsidP="00FF75A6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8E2EAA">
                        <w:rPr>
                          <w:rFonts w:eastAsia="Times New Roman"/>
                          <w:highlight w:val="yellow"/>
                          <w:lang w:eastAsia="en-GB"/>
                        </w:rPr>
                        <w:t>Depending on type of the UE (e.g. V2X capable or 5G ProSe capable),</w:t>
                      </w:r>
                      <w:r w:rsidRPr="00FF75A6">
                        <w:rPr>
                          <w:rFonts w:eastAsia="Times New Roman"/>
                          <w:lang w:eastAsia="en-GB"/>
                        </w:rPr>
                        <w:t xml:space="preserve"> </w:t>
                      </w:r>
                      <w:r w:rsidRPr="00FF75A6">
                        <w:rPr>
                          <w:rFonts w:eastAsia="Times New Roman"/>
                          <w:highlight w:val="yellow"/>
                          <w:lang w:eastAsia="en-GB"/>
                        </w:rPr>
                        <w:t>V2X Communication procedures as defined in TS 23.287 [6] or 5G ProSe Direct Communication procedures as defined in TS 23.304 [7] are used for the RSPP transport between UEs over PC5</w:t>
                      </w:r>
                      <w:r w:rsidRPr="00FF75A6">
                        <w:rPr>
                          <w:rFonts w:eastAsia="Times New Roman"/>
                          <w:lang w:eastAsia="en-GB"/>
                        </w:rPr>
                        <w:t>:</w:t>
                      </w:r>
                    </w:p>
                    <w:p w14:paraId="743EBED1" w14:textId="77777777" w:rsidR="00C37C9E" w:rsidRPr="00FF75A6" w:rsidRDefault="00C37C9E" w:rsidP="00FF75A6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568" w:hanging="284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FF75A6">
                        <w:rPr>
                          <w:rFonts w:eastAsia="Times New Roman"/>
                          <w:lang w:eastAsia="en-GB"/>
                        </w:rPr>
                        <w:t>-</w:t>
                      </w:r>
                      <w:r w:rsidRPr="00FF75A6">
                        <w:rPr>
                          <w:rFonts w:eastAsia="Times New Roman"/>
                          <w:lang w:eastAsia="en-GB"/>
                        </w:rPr>
                        <w:tab/>
                        <w:t>For V2X capable UEs, policies and parameters defined in TS 23.287 [6] clause 5.1.2.1 are used to determine the corresponding transport configurations for the RSPP signalling. The V2X service type shall take the value(s) defined for "Ranging/SL Positioning Protocol" in corresponding format in different regions, e.g. ITS-AID, PSID, or AID as described in TS 23.287 [6] clause 3.1.</w:t>
                      </w:r>
                    </w:p>
                    <w:p w14:paraId="262B5283" w14:textId="77777777" w:rsidR="00C37C9E" w:rsidRPr="00FF75A6" w:rsidRDefault="00C37C9E" w:rsidP="00FF75A6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568" w:hanging="284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FF75A6">
                        <w:rPr>
                          <w:rFonts w:eastAsia="Times New Roman"/>
                          <w:lang w:eastAsia="en-GB"/>
                        </w:rPr>
                        <w:t>-</w:t>
                      </w:r>
                      <w:r w:rsidRPr="00FF75A6">
                        <w:rPr>
                          <w:rFonts w:eastAsia="Times New Roman"/>
                          <w:lang w:eastAsia="en-GB"/>
                        </w:rPr>
                        <w:tab/>
                        <w:t>For 5G ProSe capable UEs, policies and parameters defined in TS 23.304 [7] clause 5.1.3.1 applies. To determine the parameters, the ProSe services (i.e. ProSe identifiers) shall take the value(s) defined for "Ranging/SL Positioning Protocol" in corresponding format described in TS 23.304 [7] clause 3.1.</w:t>
                      </w:r>
                    </w:p>
                    <w:p w14:paraId="6709255C" w14:textId="77777777" w:rsidR="00C37C9E" w:rsidRPr="00FF75A6" w:rsidRDefault="00C37C9E" w:rsidP="00FF75A6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ind w:left="1135" w:hanging="851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FF75A6">
                        <w:rPr>
                          <w:rFonts w:eastAsia="Times New Roman"/>
                          <w:lang w:eastAsia="en-GB"/>
                        </w:rPr>
                        <w:t>NOTE:</w:t>
                      </w:r>
                      <w:r w:rsidRPr="00FF75A6">
                        <w:rPr>
                          <w:rFonts w:eastAsia="Times New Roman"/>
                          <w:lang w:eastAsia="en-GB"/>
                        </w:rPr>
                        <w:tab/>
                        <w:t>For a UE that is both V2X capable and 5G ProSe capable, separate RSPP sessions will be used, i.e. no V2X and 5G ProSe cross communication is supported.</w:t>
                      </w:r>
                    </w:p>
                    <w:p w14:paraId="2E77EF30" w14:textId="77777777" w:rsidR="00C37C9E" w:rsidRDefault="00C37C9E"/>
                  </w:txbxContent>
                </v:textbox>
                <w10:wrap type="topAndBottom"/>
              </v:shape>
            </w:pict>
          </mc:Fallback>
        </mc:AlternateContent>
      </w:r>
      <w:r w:rsidR="008E2EAA">
        <w:t xml:space="preserve">For </w:t>
      </w:r>
      <w:r w:rsidR="008E2EAA" w:rsidRPr="006B62CA">
        <w:rPr>
          <w:rFonts w:hint="eastAsia"/>
          <w:u w:val="single"/>
          <w:lang w:eastAsia="zh-CN"/>
        </w:rPr>
        <w:t>the</w:t>
      </w:r>
      <w:r w:rsidR="008E2EAA" w:rsidRPr="006B62CA">
        <w:rPr>
          <w:u w:val="single"/>
          <w:lang w:eastAsia="zh-CN"/>
        </w:rPr>
        <w:t xml:space="preserve"> </w:t>
      </w:r>
      <w:r w:rsidR="008E2EAA" w:rsidRPr="006B62CA">
        <w:rPr>
          <w:rFonts w:hint="eastAsia"/>
          <w:u w:val="single"/>
          <w:lang w:eastAsia="zh-CN"/>
        </w:rPr>
        <w:t>relationship</w:t>
      </w:r>
      <w:r w:rsidR="008E2EAA" w:rsidRPr="006B62CA">
        <w:rPr>
          <w:u w:val="single"/>
          <w:lang w:eastAsia="zh-CN"/>
        </w:rPr>
        <w:t xml:space="preserve"> </w:t>
      </w:r>
      <w:r w:rsidR="008E2EAA" w:rsidRPr="006B62CA">
        <w:rPr>
          <w:rFonts w:hint="eastAsia"/>
          <w:u w:val="single"/>
          <w:lang w:eastAsia="zh-CN"/>
        </w:rPr>
        <w:t>between</w:t>
      </w:r>
      <w:r w:rsidR="008E2EAA" w:rsidRPr="006B62CA">
        <w:rPr>
          <w:u w:val="single"/>
          <w:lang w:eastAsia="zh-CN"/>
        </w:rPr>
        <w:t xml:space="preserve"> RSPP </w:t>
      </w:r>
      <w:r w:rsidR="008E2EAA" w:rsidRPr="006B62CA">
        <w:rPr>
          <w:rFonts w:hint="eastAsia"/>
          <w:u w:val="single"/>
          <w:lang w:eastAsia="zh-CN"/>
        </w:rPr>
        <w:t>and</w:t>
      </w:r>
      <w:r w:rsidR="008E2EAA" w:rsidRPr="006B62CA">
        <w:rPr>
          <w:u w:val="single"/>
          <w:lang w:eastAsia="zh-CN"/>
        </w:rPr>
        <w:t xml:space="preserve"> V2X </w:t>
      </w:r>
      <w:r w:rsidR="008E2EAA" w:rsidRPr="006B62CA">
        <w:rPr>
          <w:rFonts w:hint="eastAsia"/>
          <w:u w:val="single"/>
          <w:lang w:eastAsia="zh-CN"/>
        </w:rPr>
        <w:t>and</w:t>
      </w:r>
      <w:r w:rsidR="008E2EAA" w:rsidRPr="006B62CA">
        <w:rPr>
          <w:u w:val="single"/>
          <w:lang w:eastAsia="zh-CN"/>
        </w:rPr>
        <w:t xml:space="preserve"> P</w:t>
      </w:r>
      <w:r w:rsidR="008E2EAA" w:rsidRPr="006B62CA">
        <w:rPr>
          <w:rFonts w:hint="eastAsia"/>
          <w:u w:val="single"/>
          <w:lang w:eastAsia="zh-CN"/>
        </w:rPr>
        <w:t>rose</w:t>
      </w:r>
      <w:r w:rsidR="008E2EAA">
        <w:t>, in</w:t>
      </w:r>
      <w:r w:rsidR="00FA37A3">
        <w:t xml:space="preserve"> SA2’s specification</w:t>
      </w:r>
      <w:r>
        <w:t xml:space="preserve"> in TS 23.586</w:t>
      </w:r>
      <w:r w:rsidR="008E2EAA">
        <w:t>[2]</w:t>
      </w:r>
      <w:r>
        <w:t xml:space="preserve"> as below, the transport of RSPP is over PC5, which means that the RSPP transport is based on either V2X service or </w:t>
      </w:r>
      <w:proofErr w:type="spellStart"/>
      <w:r>
        <w:t>ProSe</w:t>
      </w:r>
      <w:proofErr w:type="spellEnd"/>
      <w:r>
        <w:t xml:space="preserve"> service. </w:t>
      </w:r>
    </w:p>
    <w:p w14:paraId="66C8298E" w14:textId="78F7406D" w:rsidR="00FF75A6" w:rsidRDefault="00FF75A6" w:rsidP="00F33F9F"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current</w:t>
      </w:r>
      <w:r>
        <w:t xml:space="preserve"> RAN3 </w:t>
      </w:r>
      <w:r>
        <w:rPr>
          <w:rFonts w:hint="eastAsia"/>
          <w:lang w:eastAsia="zh-CN"/>
        </w:rPr>
        <w:t>spe</w:t>
      </w:r>
      <w:r>
        <w:t xml:space="preserve">cifications, </w:t>
      </w:r>
      <w:r w:rsidR="00F125B8">
        <w:t>separate</w:t>
      </w:r>
      <w:r w:rsidR="00294C07">
        <w:t xml:space="preserve"> authorization information </w:t>
      </w:r>
      <w:r w:rsidR="00F125B8">
        <w:t xml:space="preserve">is used for V2X services and </w:t>
      </w:r>
      <w:proofErr w:type="spellStart"/>
      <w:r w:rsidR="00F125B8">
        <w:t>ProSe</w:t>
      </w:r>
      <w:proofErr w:type="spellEnd"/>
      <w:r w:rsidR="00F125B8">
        <w:t xml:space="preserve"> services, and now Ranging/SL positioning authorization information is introduced.</w:t>
      </w:r>
      <w:r w:rsidR="00294C07">
        <w:t xml:space="preserve"> </w:t>
      </w:r>
      <w:r w:rsidR="00F125B8">
        <w:t>A</w:t>
      </w:r>
      <w:r>
        <w:t xml:space="preserve">ccording to SA2’s understanding, we think the Ranging/SL positioning </w:t>
      </w:r>
      <w:r w:rsidR="00F125B8">
        <w:t xml:space="preserve">service </w:t>
      </w:r>
      <w:r>
        <w:t xml:space="preserve">information have dependency on V2X authorized information and </w:t>
      </w:r>
      <w:proofErr w:type="spellStart"/>
      <w:r>
        <w:t>ProSe</w:t>
      </w:r>
      <w:proofErr w:type="spellEnd"/>
      <w:r>
        <w:t xml:space="preserve"> authorized information</w:t>
      </w:r>
      <w:r w:rsidR="00F125B8">
        <w:t>, the following table shows the relations between V2X/</w:t>
      </w:r>
      <w:proofErr w:type="spellStart"/>
      <w:r w:rsidR="00F125B8">
        <w:t>ProSe</w:t>
      </w:r>
      <w:proofErr w:type="spellEnd"/>
      <w:r w:rsidR="00F125B8">
        <w:t xml:space="preserve"> authorized information and Ranging/SL positioning authorized information, it can be concluded that</w:t>
      </w:r>
      <w:r>
        <w:t xml:space="preserve"> the Ranging/SL positioning </w:t>
      </w:r>
      <w:r w:rsidR="00F125B8">
        <w:t>service</w:t>
      </w:r>
      <w:r>
        <w:t xml:space="preserve"> information can only be used at least one of the service</w:t>
      </w:r>
      <w:r w:rsidR="004D3324">
        <w:t>s</w:t>
      </w:r>
      <w:r>
        <w:t xml:space="preserve"> </w:t>
      </w:r>
      <w:r w:rsidR="004D3324">
        <w:t>for</w:t>
      </w:r>
      <w:r>
        <w:t xml:space="preserve"> V2X and </w:t>
      </w:r>
      <w:proofErr w:type="spellStart"/>
      <w:r>
        <w:t>ProSe</w:t>
      </w:r>
      <w:proofErr w:type="spellEnd"/>
      <w:r>
        <w:t xml:space="preserve"> is authorized. </w:t>
      </w:r>
    </w:p>
    <w:p w14:paraId="0EA0CF3B" w14:textId="7E01804B" w:rsidR="008E2EAA" w:rsidRDefault="008E2EAA" w:rsidP="008E2EAA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relations between V2X/</w:t>
      </w:r>
      <w:proofErr w:type="spellStart"/>
      <w:r>
        <w:t>ProSe</w:t>
      </w:r>
      <w:proofErr w:type="spellEnd"/>
      <w:r>
        <w:t xml:space="preserve"> and RSPP</w:t>
      </w:r>
    </w:p>
    <w:tbl>
      <w:tblPr>
        <w:tblStyle w:val="af"/>
        <w:tblW w:w="9656" w:type="dxa"/>
        <w:tblLook w:val="04A0" w:firstRow="1" w:lastRow="0" w:firstColumn="1" w:lastColumn="0" w:noHBand="0" w:noVBand="1"/>
      </w:tblPr>
      <w:tblGrid>
        <w:gridCol w:w="2689"/>
        <w:gridCol w:w="2835"/>
        <w:gridCol w:w="4132"/>
      </w:tblGrid>
      <w:tr w:rsidR="00D929C1" w14:paraId="62E7C83B" w14:textId="77777777" w:rsidTr="00D929C1">
        <w:trPr>
          <w:trHeight w:val="572"/>
        </w:trPr>
        <w:tc>
          <w:tcPr>
            <w:tcW w:w="2689" w:type="dxa"/>
          </w:tcPr>
          <w:p w14:paraId="1712E919" w14:textId="6A541B46" w:rsidR="00D929C1" w:rsidRDefault="00D929C1" w:rsidP="00F33F9F">
            <w:r w:rsidRPr="00FF75A6">
              <w:t>V2X authorized information</w:t>
            </w:r>
          </w:p>
        </w:tc>
        <w:tc>
          <w:tcPr>
            <w:tcW w:w="2835" w:type="dxa"/>
          </w:tcPr>
          <w:p w14:paraId="4B8528DE" w14:textId="19DA68D0" w:rsidR="00D929C1" w:rsidRDefault="00D929C1" w:rsidP="00F33F9F">
            <w:proofErr w:type="spellStart"/>
            <w:r>
              <w:t>ProSe</w:t>
            </w:r>
            <w:proofErr w:type="spellEnd"/>
            <w:r>
              <w:t xml:space="preserve"> authorized information</w:t>
            </w:r>
          </w:p>
        </w:tc>
        <w:tc>
          <w:tcPr>
            <w:tcW w:w="4132" w:type="dxa"/>
          </w:tcPr>
          <w:p w14:paraId="43F32BE5" w14:textId="2161CD2E" w:rsidR="00D929C1" w:rsidRPr="00FF75A6" w:rsidRDefault="00D929C1" w:rsidP="00F33F9F">
            <w:pPr>
              <w:rPr>
                <w:b/>
              </w:rPr>
            </w:pPr>
            <w:r>
              <w:rPr>
                <w:b/>
              </w:rPr>
              <w:t xml:space="preserve">Can </w:t>
            </w:r>
            <w:proofErr w:type="spellStart"/>
            <w:r>
              <w:rPr>
                <w:b/>
              </w:rPr>
              <w:t>Randing</w:t>
            </w:r>
            <w:proofErr w:type="spellEnd"/>
            <w:r>
              <w:rPr>
                <w:b/>
              </w:rPr>
              <w:t xml:space="preserve">/SL </w:t>
            </w:r>
            <w:proofErr w:type="spellStart"/>
            <w:r>
              <w:rPr>
                <w:b/>
              </w:rPr>
              <w:t>pos</w:t>
            </w:r>
            <w:proofErr w:type="spellEnd"/>
            <w:r>
              <w:rPr>
                <w:b/>
              </w:rPr>
              <w:t xml:space="preserve"> service be used</w:t>
            </w:r>
            <w:r w:rsidRPr="00FF75A6">
              <w:rPr>
                <w:b/>
              </w:rPr>
              <w:t>?</w:t>
            </w:r>
          </w:p>
        </w:tc>
      </w:tr>
      <w:tr w:rsidR="00D929C1" w14:paraId="2470028D" w14:textId="77777777" w:rsidTr="00D929C1">
        <w:trPr>
          <w:trHeight w:val="370"/>
        </w:trPr>
        <w:tc>
          <w:tcPr>
            <w:tcW w:w="2689" w:type="dxa"/>
          </w:tcPr>
          <w:p w14:paraId="70F969AE" w14:textId="0D49A0AB" w:rsidR="00D929C1" w:rsidRDefault="00D929C1" w:rsidP="00F33F9F">
            <w:r>
              <w:t xml:space="preserve">Authorized </w:t>
            </w:r>
          </w:p>
        </w:tc>
        <w:tc>
          <w:tcPr>
            <w:tcW w:w="2835" w:type="dxa"/>
          </w:tcPr>
          <w:p w14:paraId="2B5827C8" w14:textId="64BFE91B" w:rsidR="00D929C1" w:rsidRDefault="00D929C1" w:rsidP="00F33F9F">
            <w:r>
              <w:t>Authorized</w:t>
            </w:r>
          </w:p>
        </w:tc>
        <w:tc>
          <w:tcPr>
            <w:tcW w:w="4132" w:type="dxa"/>
          </w:tcPr>
          <w:p w14:paraId="07C8263F" w14:textId="2D7B8269" w:rsidR="00D929C1" w:rsidRPr="00FF75A6" w:rsidRDefault="00D929C1" w:rsidP="00F33F9F">
            <w:pPr>
              <w:rPr>
                <w:b/>
              </w:rPr>
            </w:pPr>
            <w:r w:rsidRPr="00FF75A6">
              <w:rPr>
                <w:b/>
              </w:rPr>
              <w:t xml:space="preserve">Yes </w:t>
            </w:r>
          </w:p>
        </w:tc>
      </w:tr>
      <w:tr w:rsidR="00D929C1" w14:paraId="2BC07EC9" w14:textId="77777777" w:rsidTr="00D929C1">
        <w:trPr>
          <w:trHeight w:val="362"/>
        </w:trPr>
        <w:tc>
          <w:tcPr>
            <w:tcW w:w="2689" w:type="dxa"/>
          </w:tcPr>
          <w:p w14:paraId="781E8F85" w14:textId="35B4D544" w:rsidR="00D929C1" w:rsidRDefault="00D929C1" w:rsidP="00F33F9F">
            <w:r>
              <w:t>Authorized</w:t>
            </w:r>
          </w:p>
        </w:tc>
        <w:tc>
          <w:tcPr>
            <w:tcW w:w="2835" w:type="dxa"/>
          </w:tcPr>
          <w:p w14:paraId="4774D947" w14:textId="6E2D0930" w:rsidR="00D929C1" w:rsidRDefault="00D929C1" w:rsidP="00F33F9F">
            <w:r>
              <w:t>Not-authorized</w:t>
            </w:r>
          </w:p>
        </w:tc>
        <w:tc>
          <w:tcPr>
            <w:tcW w:w="4132" w:type="dxa"/>
          </w:tcPr>
          <w:p w14:paraId="34152F33" w14:textId="269B35BC" w:rsidR="00D929C1" w:rsidRPr="00FF75A6" w:rsidRDefault="00D929C1" w:rsidP="00F33F9F">
            <w:pPr>
              <w:rPr>
                <w:b/>
              </w:rPr>
            </w:pPr>
            <w:r w:rsidRPr="00FF75A6">
              <w:rPr>
                <w:b/>
              </w:rPr>
              <w:t xml:space="preserve">Yes </w:t>
            </w:r>
          </w:p>
        </w:tc>
      </w:tr>
      <w:tr w:rsidR="00D929C1" w14:paraId="5236C03B" w14:textId="77777777" w:rsidTr="00D929C1">
        <w:trPr>
          <w:trHeight w:val="370"/>
        </w:trPr>
        <w:tc>
          <w:tcPr>
            <w:tcW w:w="2689" w:type="dxa"/>
          </w:tcPr>
          <w:p w14:paraId="12CCB4E5" w14:textId="50C65778" w:rsidR="00D929C1" w:rsidRDefault="00D929C1" w:rsidP="00F33F9F">
            <w:r>
              <w:t>Not-authorized</w:t>
            </w:r>
          </w:p>
        </w:tc>
        <w:tc>
          <w:tcPr>
            <w:tcW w:w="2835" w:type="dxa"/>
          </w:tcPr>
          <w:p w14:paraId="524480CB" w14:textId="022DC259" w:rsidR="00D929C1" w:rsidRDefault="00D929C1" w:rsidP="00F33F9F">
            <w:r>
              <w:t>Authorized</w:t>
            </w:r>
          </w:p>
        </w:tc>
        <w:tc>
          <w:tcPr>
            <w:tcW w:w="4132" w:type="dxa"/>
          </w:tcPr>
          <w:p w14:paraId="11F72AEF" w14:textId="03A50079" w:rsidR="00D929C1" w:rsidRPr="00FF75A6" w:rsidRDefault="00D929C1" w:rsidP="00F33F9F">
            <w:pPr>
              <w:rPr>
                <w:b/>
              </w:rPr>
            </w:pPr>
            <w:r w:rsidRPr="00FF75A6">
              <w:rPr>
                <w:b/>
              </w:rPr>
              <w:t xml:space="preserve">Yes </w:t>
            </w:r>
          </w:p>
        </w:tc>
      </w:tr>
      <w:tr w:rsidR="00D929C1" w14:paraId="3A2822A1" w14:textId="77777777" w:rsidTr="00D929C1">
        <w:trPr>
          <w:trHeight w:val="370"/>
        </w:trPr>
        <w:tc>
          <w:tcPr>
            <w:tcW w:w="2689" w:type="dxa"/>
          </w:tcPr>
          <w:p w14:paraId="3C02C3BA" w14:textId="4F80A89D" w:rsidR="00D929C1" w:rsidRDefault="00D929C1" w:rsidP="00F33F9F">
            <w:r>
              <w:t>Not-authorized</w:t>
            </w:r>
          </w:p>
        </w:tc>
        <w:tc>
          <w:tcPr>
            <w:tcW w:w="2835" w:type="dxa"/>
          </w:tcPr>
          <w:p w14:paraId="511B9534" w14:textId="15D17AC9" w:rsidR="00D929C1" w:rsidRDefault="00D929C1" w:rsidP="00F33F9F">
            <w:r>
              <w:t>Not-authorized</w:t>
            </w:r>
          </w:p>
        </w:tc>
        <w:tc>
          <w:tcPr>
            <w:tcW w:w="4132" w:type="dxa"/>
          </w:tcPr>
          <w:p w14:paraId="3B07ED51" w14:textId="3719EDE2" w:rsidR="00D929C1" w:rsidRPr="00FF75A6" w:rsidRDefault="00D929C1" w:rsidP="00F33F9F">
            <w:pPr>
              <w:rPr>
                <w:b/>
              </w:rPr>
            </w:pPr>
            <w:r w:rsidRPr="00FF75A6">
              <w:rPr>
                <w:b/>
              </w:rPr>
              <w:t>No</w:t>
            </w:r>
          </w:p>
        </w:tc>
      </w:tr>
    </w:tbl>
    <w:p w14:paraId="538C7653" w14:textId="36BD4161" w:rsidR="00FF75A6" w:rsidRDefault="00FF75A6" w:rsidP="00F33F9F"/>
    <w:p w14:paraId="0CB92B86" w14:textId="4E8BED11" w:rsidR="00294C07" w:rsidRDefault="00294C07" w:rsidP="00294C07">
      <w:r>
        <w:t>With the above understanding, it is proposed to add semantics descriptions as below to clarify the relationship between Ranging</w:t>
      </w:r>
      <w:r w:rsidR="00F125B8">
        <w:t>/</w:t>
      </w:r>
      <w:proofErr w:type="spellStart"/>
      <w:r>
        <w:t>Sidelink</w:t>
      </w:r>
      <w:proofErr w:type="spellEnd"/>
      <w:r>
        <w:t xml:space="preserve"> Positioning Service</w:t>
      </w:r>
      <w:r w:rsidR="00F125B8">
        <w:t xml:space="preserve"> and V2X/</w:t>
      </w:r>
      <w:proofErr w:type="spellStart"/>
      <w:r w:rsidR="00F125B8">
        <w:t>ProSe</w:t>
      </w:r>
      <w:proofErr w:type="spellEnd"/>
      <w:r w:rsidR="00F125B8">
        <w:t xml:space="preserve"> service</w:t>
      </w:r>
      <w:r>
        <w:t xml:space="preserve">. 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94C07" w14:paraId="4BBDBCEB" w14:textId="77777777" w:rsidTr="00F503B7">
        <w:tc>
          <w:tcPr>
            <w:tcW w:w="2268" w:type="dxa"/>
          </w:tcPr>
          <w:p w14:paraId="36C767E8" w14:textId="77777777" w:rsidR="00294C07" w:rsidRDefault="00294C07" w:rsidP="00F503B7">
            <w:pPr>
              <w:pStyle w:val="TAL"/>
              <w:rPr>
                <w:lang w:val="en-US" w:eastAsia="zh-CN"/>
              </w:rPr>
            </w:pPr>
            <w:ins w:id="28" w:author="Author" w:date="2023-06-30T14:57:00Z">
              <w:r>
                <w:rPr>
                  <w:rFonts w:hint="eastAsia"/>
                  <w:lang w:val="en-US" w:eastAsia="zh-CN"/>
                </w:rPr>
                <w:t xml:space="preserve">Ranging and </w:t>
              </w:r>
              <w:proofErr w:type="spellStart"/>
              <w:r>
                <w:rPr>
                  <w:rFonts w:hint="eastAsia"/>
                  <w:lang w:val="en-US" w:eastAsia="zh-CN"/>
                </w:rPr>
                <w:t>Sidelink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Positioning Service Information </w:t>
              </w:r>
            </w:ins>
          </w:p>
        </w:tc>
        <w:tc>
          <w:tcPr>
            <w:tcW w:w="1020" w:type="dxa"/>
          </w:tcPr>
          <w:p w14:paraId="1AE9F9EA" w14:textId="77777777" w:rsidR="00294C07" w:rsidRDefault="00294C07" w:rsidP="00F503B7">
            <w:pPr>
              <w:pStyle w:val="TAL"/>
              <w:rPr>
                <w:ins w:id="29" w:author="Author" w:date="2023-06-05T10:35:00Z"/>
                <w:rFonts w:cs="Arial"/>
                <w:lang w:val="en-US" w:eastAsia="zh-CN"/>
              </w:rPr>
            </w:pPr>
            <w:ins w:id="30" w:author="Author" w:date="2023-06-05T10:36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D253630" w14:textId="77777777" w:rsidR="00294C07" w:rsidRDefault="00294C07" w:rsidP="00F503B7">
            <w:pPr>
              <w:pStyle w:val="TAL"/>
              <w:rPr>
                <w:ins w:id="31" w:author="Author" w:date="2023-06-05T10:35:00Z"/>
                <w:lang w:eastAsia="ja-JP"/>
              </w:rPr>
            </w:pPr>
          </w:p>
        </w:tc>
        <w:tc>
          <w:tcPr>
            <w:tcW w:w="1587" w:type="dxa"/>
          </w:tcPr>
          <w:p w14:paraId="379CA169" w14:textId="77777777" w:rsidR="00294C07" w:rsidRDefault="00294C07" w:rsidP="00F503B7">
            <w:pPr>
              <w:pStyle w:val="TAL"/>
              <w:rPr>
                <w:ins w:id="32" w:author="Author" w:date="2023-06-05T10:35:00Z"/>
                <w:lang w:val="en-US" w:eastAsia="zh-CN"/>
              </w:rPr>
            </w:pPr>
            <w:ins w:id="33" w:author="Author" w:date="2023-06-05T10:36:00Z">
              <w:r>
                <w:rPr>
                  <w:rFonts w:hint="eastAsia"/>
                  <w:lang w:val="en-US" w:eastAsia="zh-CN"/>
                </w:rPr>
                <w:t>9.3.1.xx1</w:t>
              </w:r>
            </w:ins>
          </w:p>
        </w:tc>
        <w:tc>
          <w:tcPr>
            <w:tcW w:w="1757" w:type="dxa"/>
          </w:tcPr>
          <w:p w14:paraId="0EE9080C" w14:textId="77777777" w:rsidR="00294C07" w:rsidRDefault="00294C07" w:rsidP="00F503B7">
            <w:pPr>
              <w:pStyle w:val="TAL"/>
              <w:rPr>
                <w:ins w:id="34" w:author="Author" w:date="2023-06-05T10:35:00Z"/>
                <w:lang w:eastAsia="zh-CN"/>
              </w:rPr>
            </w:pPr>
            <w:ins w:id="35" w:author="Xiaomi-Lisi" w:date="2023-10-26T15:39:00Z">
              <w:r w:rsidRPr="004D3324">
                <w:rPr>
                  <w:highlight w:val="yellow"/>
                  <w:lang w:eastAsia="zh-CN"/>
                </w:rPr>
                <w:t xml:space="preserve">This IE applies only if the UE is authorized for NR </w:t>
              </w:r>
              <w:r w:rsidRPr="004D3324">
                <w:rPr>
                  <w:rFonts w:hint="eastAsia"/>
                  <w:highlight w:val="yellow"/>
                  <w:lang w:eastAsia="zh-CN"/>
                </w:rPr>
                <w:t>V2X service</w:t>
              </w:r>
              <w:r w:rsidRPr="004D3324">
                <w:rPr>
                  <w:highlight w:val="yellow"/>
                  <w:lang w:eastAsia="zh-CN"/>
                </w:rPr>
                <w:t xml:space="preserve">s and/or 5G </w:t>
              </w:r>
              <w:proofErr w:type="spellStart"/>
              <w:r w:rsidRPr="004D3324">
                <w:rPr>
                  <w:rFonts w:hint="eastAsia"/>
                  <w:highlight w:val="yellow"/>
                  <w:lang w:eastAsia="zh-CN"/>
                </w:rPr>
                <w:t>ProSe</w:t>
              </w:r>
              <w:proofErr w:type="spellEnd"/>
              <w:r w:rsidRPr="004D332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4D3324">
                <w:rPr>
                  <w:highlight w:val="yellow"/>
                  <w:lang w:eastAsia="zh-CN"/>
                </w:rPr>
                <w:t>services.</w:t>
              </w:r>
            </w:ins>
          </w:p>
        </w:tc>
        <w:tc>
          <w:tcPr>
            <w:tcW w:w="1080" w:type="dxa"/>
          </w:tcPr>
          <w:p w14:paraId="1CE6721A" w14:textId="77777777" w:rsidR="00294C07" w:rsidRDefault="00294C07" w:rsidP="00F503B7">
            <w:pPr>
              <w:pStyle w:val="TAC"/>
              <w:rPr>
                <w:ins w:id="36" w:author="Author" w:date="2023-06-05T10:35:00Z"/>
                <w:lang w:val="en-US" w:eastAsia="zh-CN"/>
              </w:rPr>
            </w:pPr>
            <w:ins w:id="37" w:author="Author" w:date="2023-06-05T10:36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FB41CB2" w14:textId="77777777" w:rsidR="00294C07" w:rsidRDefault="00294C07" w:rsidP="00F503B7">
            <w:pPr>
              <w:pStyle w:val="TAC"/>
              <w:rPr>
                <w:ins w:id="38" w:author="Author" w:date="2023-06-05T10:35:00Z"/>
                <w:lang w:val="en-US" w:eastAsia="zh-CN"/>
              </w:rPr>
            </w:pPr>
            <w:ins w:id="39" w:author="Author" w:date="2023-06-05T10:36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1581EDB9" w14:textId="564F383A" w:rsidR="00294C07" w:rsidRDefault="00294C07" w:rsidP="00F33F9F"/>
    <w:p w14:paraId="382CEC34" w14:textId="1A365F27" w:rsidR="008E2EAA" w:rsidRPr="008E2EAA" w:rsidRDefault="008E2EAA" w:rsidP="00F33F9F">
      <w:pPr>
        <w:rPr>
          <w:b/>
        </w:rPr>
      </w:pPr>
      <w:r w:rsidRPr="008E2EAA">
        <w:rPr>
          <w:b/>
        </w:rPr>
        <w:t>Observation</w:t>
      </w:r>
      <w:r>
        <w:rPr>
          <w:b/>
        </w:rPr>
        <w:t xml:space="preserve"> 2</w:t>
      </w:r>
      <w:r w:rsidRPr="008E2EAA">
        <w:rPr>
          <w:b/>
        </w:rPr>
        <w:t xml:space="preserve">, the Ranging/SL positioning service information can only be used at least one of the services for V2X and </w:t>
      </w:r>
      <w:proofErr w:type="spellStart"/>
      <w:r w:rsidRPr="008E2EAA">
        <w:rPr>
          <w:b/>
        </w:rPr>
        <w:t>ProSe</w:t>
      </w:r>
      <w:proofErr w:type="spellEnd"/>
      <w:r w:rsidRPr="008E2EAA">
        <w:rPr>
          <w:b/>
        </w:rPr>
        <w:t xml:space="preserve"> is authorized</w:t>
      </w:r>
      <w:r w:rsidR="00AF4C5F">
        <w:rPr>
          <w:b/>
        </w:rPr>
        <w:t>.</w:t>
      </w:r>
    </w:p>
    <w:p w14:paraId="32D0C8A5" w14:textId="48CE3BFC" w:rsidR="008E2EAA" w:rsidRDefault="008E2EAA" w:rsidP="00F33F9F">
      <w:pPr>
        <w:rPr>
          <w:b/>
        </w:rPr>
      </w:pPr>
      <w:r w:rsidRPr="008E2EAA">
        <w:rPr>
          <w:b/>
        </w:rPr>
        <w:t>Proposal</w:t>
      </w:r>
      <w:r>
        <w:rPr>
          <w:b/>
        </w:rPr>
        <w:t xml:space="preserve"> 2</w:t>
      </w:r>
      <w:r w:rsidRPr="008E2EAA">
        <w:rPr>
          <w:b/>
        </w:rPr>
        <w:t xml:space="preserve">, it is proposed to add semantics descriptions </w:t>
      </w:r>
      <w:r>
        <w:rPr>
          <w:b/>
        </w:rPr>
        <w:t>i.e. “</w:t>
      </w:r>
      <w:r w:rsidRPr="008E2EAA">
        <w:rPr>
          <w:b/>
        </w:rPr>
        <w:t xml:space="preserve">This IE applies only if the UE is authorized for NR V2X services and/or 5G </w:t>
      </w:r>
      <w:proofErr w:type="spellStart"/>
      <w:r w:rsidRPr="008E2EAA">
        <w:rPr>
          <w:b/>
        </w:rPr>
        <w:t>ProSe</w:t>
      </w:r>
      <w:proofErr w:type="spellEnd"/>
      <w:r w:rsidRPr="008E2EAA">
        <w:rPr>
          <w:b/>
        </w:rPr>
        <w:t xml:space="preserve"> services.</w:t>
      </w:r>
      <w:r>
        <w:rPr>
          <w:b/>
        </w:rPr>
        <w:t xml:space="preserve">” in </w:t>
      </w:r>
      <w:r w:rsidRPr="008E2EAA">
        <w:rPr>
          <w:b/>
        </w:rPr>
        <w:t xml:space="preserve">Ranging and </w:t>
      </w:r>
      <w:proofErr w:type="spellStart"/>
      <w:r w:rsidRPr="008E2EAA">
        <w:rPr>
          <w:b/>
        </w:rPr>
        <w:t>Sidelink</w:t>
      </w:r>
      <w:proofErr w:type="spellEnd"/>
      <w:r w:rsidRPr="008E2EAA">
        <w:rPr>
          <w:b/>
        </w:rPr>
        <w:t xml:space="preserve"> Positioning Service Information to clarify the relationship between Ranging/</w:t>
      </w:r>
      <w:proofErr w:type="spellStart"/>
      <w:r w:rsidRPr="008E2EAA">
        <w:rPr>
          <w:b/>
        </w:rPr>
        <w:t>Sidelink</w:t>
      </w:r>
      <w:proofErr w:type="spellEnd"/>
      <w:r w:rsidRPr="008E2EAA">
        <w:rPr>
          <w:b/>
        </w:rPr>
        <w:t xml:space="preserve"> Positioning Service and V2X/</w:t>
      </w:r>
      <w:proofErr w:type="spellStart"/>
      <w:r w:rsidRPr="008E2EAA">
        <w:rPr>
          <w:b/>
        </w:rPr>
        <w:t>ProSe</w:t>
      </w:r>
      <w:proofErr w:type="spellEnd"/>
      <w:r w:rsidRPr="008E2EAA">
        <w:rPr>
          <w:b/>
        </w:rPr>
        <w:t xml:space="preserve"> service</w:t>
      </w:r>
      <w:r>
        <w:rPr>
          <w:b/>
        </w:rPr>
        <w:t>.</w:t>
      </w:r>
    </w:p>
    <w:p w14:paraId="2AE02111" w14:textId="1A863033" w:rsidR="006A49A7" w:rsidRPr="008E2EAA" w:rsidRDefault="006A49A7" w:rsidP="00F33F9F">
      <w:pPr>
        <w:rPr>
          <w:b/>
        </w:rPr>
      </w:pPr>
      <w:r>
        <w:rPr>
          <w:b/>
        </w:rPr>
        <w:t xml:space="preserve">Proposal 3, it is proposed to agree the TP for NGAP to clarify the RSPP IE in </w:t>
      </w:r>
      <w:r w:rsidRPr="006A49A7">
        <w:rPr>
          <w:b/>
        </w:rPr>
        <w:t>R3-237387</w:t>
      </w:r>
      <w:r>
        <w:rPr>
          <w:b/>
        </w:rPr>
        <w:t xml:space="preserve"> and corresponding TPs for </w:t>
      </w:r>
      <w:proofErr w:type="spellStart"/>
      <w:r>
        <w:rPr>
          <w:b/>
        </w:rPr>
        <w:t>XnAP</w:t>
      </w:r>
      <w:proofErr w:type="spellEnd"/>
      <w:r>
        <w:rPr>
          <w:b/>
        </w:rPr>
        <w:t xml:space="preserve"> and F1AP.</w:t>
      </w:r>
    </w:p>
    <w:p w14:paraId="53AD6503" w14:textId="6B59ECFA" w:rsidR="001C4C5B" w:rsidRPr="00711EEF" w:rsidRDefault="00D31E29" w:rsidP="00711EEF">
      <w:pPr>
        <w:pStyle w:val="2"/>
      </w:pPr>
      <w:r>
        <w:t>2.</w:t>
      </w:r>
      <w:r w:rsidR="006515B8">
        <w:t>2</w:t>
      </w:r>
      <w:r>
        <w:t xml:space="preserve"> </w:t>
      </w:r>
      <w:r w:rsidR="003677D1" w:rsidRPr="003677D1">
        <w:t xml:space="preserve">SL-PRS resource allocation </w:t>
      </w:r>
      <w:r w:rsidR="00C83885">
        <w:t>in</w:t>
      </w:r>
      <w:r w:rsidR="003677D1" w:rsidRPr="003677D1">
        <w:t xml:space="preserve"> </w:t>
      </w:r>
      <w:proofErr w:type="spellStart"/>
      <w:r w:rsidR="003677D1" w:rsidRPr="003677D1">
        <w:t>gNB</w:t>
      </w:r>
      <w:proofErr w:type="spellEnd"/>
    </w:p>
    <w:p w14:paraId="236C526D" w14:textId="372E079E" w:rsidR="00EE7872" w:rsidRPr="006B130F" w:rsidRDefault="003677D1" w:rsidP="003677D1">
      <w:r w:rsidRPr="006B130F">
        <w:t xml:space="preserve">For </w:t>
      </w:r>
      <w:r w:rsidR="006B130F" w:rsidRPr="006B130F">
        <w:t>SL-PRS</w:t>
      </w:r>
      <w:r w:rsidRPr="006B130F">
        <w:t xml:space="preserve"> resource allocation</w:t>
      </w:r>
      <w:r w:rsidR="00711EEF" w:rsidRPr="006B130F">
        <w:t xml:space="preserve">, </w:t>
      </w:r>
      <w:r w:rsidR="006B130F" w:rsidRPr="006B130F">
        <w:t xml:space="preserve">similar to legacy SL resource allocations, </w:t>
      </w:r>
      <w:r w:rsidR="00EE7872" w:rsidRPr="006B130F">
        <w:t>there’re two schemes for SL-PRS resource allocation, including:</w:t>
      </w:r>
    </w:p>
    <w:p w14:paraId="737E7E48" w14:textId="565C778A" w:rsidR="006B130F" w:rsidRPr="006B130F" w:rsidRDefault="00EE7872" w:rsidP="00FB47D3">
      <w:pPr>
        <w:pStyle w:val="aa"/>
        <w:numPr>
          <w:ilvl w:val="0"/>
          <w:numId w:val="2"/>
        </w:numPr>
        <w:spacing w:before="120"/>
        <w:ind w:leftChars="0"/>
        <w:rPr>
          <w:rFonts w:ascii="Times New Roman" w:hAnsi="Times New Roman"/>
          <w:sz w:val="20"/>
          <w:szCs w:val="20"/>
        </w:rPr>
      </w:pPr>
      <w:r w:rsidRPr="006B130F">
        <w:rPr>
          <w:rFonts w:ascii="Times New Roman" w:hAnsi="Times New Roman"/>
          <w:sz w:val="20"/>
          <w:szCs w:val="20"/>
        </w:rPr>
        <w:t>Scheme 1</w:t>
      </w:r>
      <w:r w:rsidR="006B130F" w:rsidRPr="006B130F">
        <w:rPr>
          <w:rFonts w:ascii="Times New Roman" w:hAnsi="Times New Roman"/>
          <w:sz w:val="20"/>
          <w:szCs w:val="20"/>
        </w:rPr>
        <w:t>, Scheduled Resource Allocation, characterized by:</w:t>
      </w:r>
    </w:p>
    <w:p w14:paraId="56BF86C4" w14:textId="52F7D440" w:rsidR="006B130F" w:rsidRPr="006B130F" w:rsidRDefault="006B130F" w:rsidP="00FB47D3">
      <w:pPr>
        <w:pStyle w:val="aa"/>
        <w:numPr>
          <w:ilvl w:val="0"/>
          <w:numId w:val="3"/>
        </w:numPr>
        <w:spacing w:before="120"/>
        <w:ind w:leftChars="0"/>
        <w:rPr>
          <w:rFonts w:ascii="Times New Roman" w:hAnsi="Times New Roman"/>
          <w:sz w:val="20"/>
          <w:szCs w:val="20"/>
        </w:rPr>
      </w:pPr>
      <w:r w:rsidRPr="006B130F">
        <w:rPr>
          <w:rFonts w:ascii="Times New Roman" w:hAnsi="Times New Roman"/>
          <w:sz w:val="20"/>
          <w:szCs w:val="20"/>
        </w:rPr>
        <w:t>The UE needs to be RRC_CONNECTED</w:t>
      </w:r>
      <w:r>
        <w:rPr>
          <w:rFonts w:ascii="Times New Roman" w:hAnsi="Times New Roman"/>
          <w:sz w:val="20"/>
          <w:szCs w:val="20"/>
        </w:rPr>
        <w:t xml:space="preserve"> to transmit SL-PRS</w:t>
      </w:r>
      <w:r w:rsidRPr="006B130F">
        <w:rPr>
          <w:rFonts w:ascii="Times New Roman" w:hAnsi="Times New Roman"/>
          <w:sz w:val="20"/>
          <w:szCs w:val="20"/>
        </w:rPr>
        <w:t>;</w:t>
      </w:r>
    </w:p>
    <w:p w14:paraId="2C107D09" w14:textId="44053C27" w:rsidR="006B130F" w:rsidRPr="006B130F" w:rsidRDefault="006B130F" w:rsidP="00FB47D3">
      <w:pPr>
        <w:pStyle w:val="aa"/>
        <w:numPr>
          <w:ilvl w:val="0"/>
          <w:numId w:val="3"/>
        </w:numPr>
        <w:spacing w:before="120"/>
        <w:ind w:leftChars="0"/>
        <w:rPr>
          <w:rFonts w:ascii="Times New Roman" w:hAnsi="Times New Roman"/>
          <w:sz w:val="20"/>
          <w:szCs w:val="20"/>
        </w:rPr>
      </w:pPr>
      <w:r w:rsidRPr="006B130F">
        <w:rPr>
          <w:rFonts w:ascii="Times New Roman" w:hAnsi="Times New Roman"/>
          <w:sz w:val="20"/>
          <w:szCs w:val="20"/>
        </w:rPr>
        <w:t>NG-RAN schedules transmission resources.</w:t>
      </w:r>
    </w:p>
    <w:p w14:paraId="44A53D55" w14:textId="77777777" w:rsidR="006B130F" w:rsidRPr="006B130F" w:rsidRDefault="006B130F" w:rsidP="006B130F">
      <w:pPr>
        <w:pStyle w:val="aa"/>
        <w:ind w:leftChars="0" w:left="720"/>
        <w:rPr>
          <w:rFonts w:ascii="Times New Roman" w:hAnsi="Times New Roman"/>
          <w:sz w:val="20"/>
          <w:szCs w:val="20"/>
          <w:lang w:val="en-GB"/>
        </w:rPr>
      </w:pPr>
    </w:p>
    <w:p w14:paraId="58E5CB53" w14:textId="44AE81A0" w:rsidR="006B130F" w:rsidRPr="006B130F" w:rsidRDefault="00EE7872" w:rsidP="00FB47D3">
      <w:pPr>
        <w:pStyle w:val="aa"/>
        <w:numPr>
          <w:ilvl w:val="0"/>
          <w:numId w:val="2"/>
        </w:numPr>
        <w:spacing w:before="120"/>
        <w:ind w:leftChars="0"/>
        <w:rPr>
          <w:rFonts w:ascii="Times New Roman" w:hAnsi="Times New Roman"/>
          <w:sz w:val="20"/>
          <w:szCs w:val="20"/>
        </w:rPr>
      </w:pPr>
      <w:r w:rsidRPr="006B130F">
        <w:rPr>
          <w:rFonts w:ascii="Times New Roman" w:hAnsi="Times New Roman"/>
          <w:sz w:val="20"/>
          <w:szCs w:val="20"/>
        </w:rPr>
        <w:t>Scheme 2</w:t>
      </w:r>
      <w:r w:rsidR="006B130F" w:rsidRPr="006B130F">
        <w:rPr>
          <w:rFonts w:ascii="Times New Roman" w:hAnsi="Times New Roman"/>
          <w:sz w:val="20"/>
          <w:szCs w:val="20"/>
        </w:rPr>
        <w:t>, UE Autonomous Resource Selection, characterized by:</w:t>
      </w:r>
    </w:p>
    <w:p w14:paraId="24DCE6D4" w14:textId="089683DB" w:rsidR="006B130F" w:rsidRPr="006B130F" w:rsidRDefault="006B130F" w:rsidP="00FB47D3">
      <w:pPr>
        <w:pStyle w:val="aa"/>
        <w:numPr>
          <w:ilvl w:val="0"/>
          <w:numId w:val="3"/>
        </w:numPr>
        <w:spacing w:before="120"/>
        <w:ind w:leftChars="0"/>
        <w:rPr>
          <w:rFonts w:ascii="Times New Roman" w:hAnsi="Times New Roman"/>
          <w:sz w:val="20"/>
          <w:szCs w:val="20"/>
        </w:rPr>
      </w:pPr>
      <w:r w:rsidRPr="006B130F">
        <w:rPr>
          <w:rFonts w:ascii="Times New Roman" w:hAnsi="Times New Roman"/>
          <w:sz w:val="20"/>
          <w:szCs w:val="20"/>
        </w:rPr>
        <w:t xml:space="preserve">The UE can transmit </w:t>
      </w:r>
      <w:r>
        <w:rPr>
          <w:rFonts w:ascii="Times New Roman" w:hAnsi="Times New Roman"/>
          <w:sz w:val="20"/>
          <w:szCs w:val="20"/>
        </w:rPr>
        <w:t xml:space="preserve">SL-PRS </w:t>
      </w:r>
      <w:r w:rsidRPr="006B130F">
        <w:rPr>
          <w:rFonts w:ascii="Times New Roman" w:hAnsi="Times New Roman"/>
          <w:sz w:val="20"/>
          <w:szCs w:val="20"/>
        </w:rPr>
        <w:t>when inside NG-RAN coverage, irrespective of which RRC state the UE is in, and when outside NG-RAN coverage;</w:t>
      </w:r>
    </w:p>
    <w:p w14:paraId="2D2BF43E" w14:textId="064D782C" w:rsidR="00EE7872" w:rsidRPr="006B130F" w:rsidRDefault="006B130F" w:rsidP="00FB47D3">
      <w:pPr>
        <w:pStyle w:val="aa"/>
        <w:numPr>
          <w:ilvl w:val="0"/>
          <w:numId w:val="3"/>
        </w:numPr>
        <w:spacing w:before="120"/>
        <w:ind w:leftChars="0"/>
        <w:rPr>
          <w:rFonts w:ascii="Times New Roman" w:hAnsi="Times New Roman"/>
          <w:sz w:val="20"/>
          <w:szCs w:val="20"/>
        </w:rPr>
      </w:pPr>
      <w:r w:rsidRPr="006B130F">
        <w:rPr>
          <w:rFonts w:ascii="Times New Roman" w:hAnsi="Times New Roman"/>
          <w:sz w:val="20"/>
          <w:szCs w:val="20"/>
        </w:rPr>
        <w:t>The UE autonomously selects transmission resources from resource pool(s).</w:t>
      </w:r>
    </w:p>
    <w:p w14:paraId="24D1CEEF" w14:textId="380E711E" w:rsidR="00EE7872" w:rsidRDefault="00EE7872" w:rsidP="00EE7872"/>
    <w:p w14:paraId="237FBB35" w14:textId="10172733" w:rsidR="00245B92" w:rsidRDefault="00DC5B59" w:rsidP="00245B92">
      <w:r>
        <w:t>For both schemes, UE-only operation (i.e. without LMF involvement) and network-based operation (i.e. with LMF involvement) should be considered.</w:t>
      </w:r>
      <w:r w:rsidR="00245B92">
        <w:t xml:space="preserve"> Regarding the impacts on RAN3, we can start with F1 impacts, which can cover both UE-only operation and network-based operation.</w:t>
      </w:r>
    </w:p>
    <w:p w14:paraId="53C63696" w14:textId="3F248D85" w:rsidR="00670F86" w:rsidRDefault="00245B92" w:rsidP="00F125B8">
      <w:r>
        <w:t xml:space="preserve">SL positioning includes both SL communication and positioning, </w:t>
      </w:r>
      <w:r w:rsidR="00A32E45">
        <w:t>but</w:t>
      </w:r>
      <w:r>
        <w:t xml:space="preserve"> different procedures are used for the resource allocations in SL communication and positioning</w:t>
      </w:r>
      <w:r w:rsidR="008E2EAA">
        <w:t>.</w:t>
      </w:r>
      <w:r>
        <w:t xml:space="preserve"> UE context related procedures are used for SL communication</w:t>
      </w:r>
      <w:r w:rsidR="00104879">
        <w:t xml:space="preserve"> as shown in Figure 1</w:t>
      </w:r>
      <w:r>
        <w:t>, while positioning information exchange procedure is used for positi</w:t>
      </w:r>
      <w:r w:rsidR="00A32E45">
        <w:t>oning reference signal resource allocation,</w:t>
      </w:r>
      <w:r w:rsidR="00104879">
        <w:t xml:space="preserve"> as shown in Figure 2</w:t>
      </w:r>
      <w:r>
        <w:t xml:space="preserve">. </w:t>
      </w:r>
      <w:r w:rsidR="00A32E45">
        <w:t xml:space="preserve">So, we think </w:t>
      </w:r>
      <w:r w:rsidR="00670F86">
        <w:t>RAN3 needs to discuss which procedure</w:t>
      </w:r>
      <w:r>
        <w:t xml:space="preserve"> is </w:t>
      </w:r>
      <w:r w:rsidR="008E2EAA">
        <w:t xml:space="preserve">to be </w:t>
      </w:r>
      <w:r w:rsidR="00670F86">
        <w:t xml:space="preserve">used for SL-PRS request and resource allocation. </w:t>
      </w:r>
    </w:p>
    <w:p w14:paraId="6E23CAAC" w14:textId="1D830BE9" w:rsidR="00A32E45" w:rsidRDefault="00A32E45" w:rsidP="00F125B8">
      <w:r>
        <w:t>For SL communication, the procedure for resource request and allocation is as follows, if there is resource request from UE, the CU will include the CG-</w:t>
      </w:r>
      <w:proofErr w:type="spellStart"/>
      <w:r>
        <w:t>ConfigInfo</w:t>
      </w:r>
      <w:proofErr w:type="spellEnd"/>
      <w:r>
        <w:t xml:space="preserve"> in the CU to DU RRC Information IE. Whether new IE needs to be introduced over F1AP for resource request depends on RAN2’s signalling design, if RAN2 include the SL-PRS resource request in the CG-</w:t>
      </w:r>
      <w:proofErr w:type="spellStart"/>
      <w:r>
        <w:t>ConfigInfo</w:t>
      </w:r>
      <w:proofErr w:type="spellEnd"/>
      <w:r>
        <w:t>, then there will be no RAN3 spec impact.</w:t>
      </w:r>
    </w:p>
    <w:p w14:paraId="0A4D096C" w14:textId="77777777" w:rsidR="00104879" w:rsidRDefault="00104879" w:rsidP="00104879">
      <w:pPr>
        <w:keepNext/>
        <w:jc w:val="center"/>
      </w:pPr>
      <w:r>
        <w:object w:dxaOrig="8400" w:dyaOrig="4630" w14:anchorId="2D8C44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231.5pt" o:ole="">
            <v:imagedata r:id="rId8" o:title=""/>
          </v:shape>
          <o:OLEObject Type="Embed" ProgID="Visio.Drawing.15" ShapeID="_x0000_i1025" DrawAspect="Content" ObjectID="_1760528494" r:id="rId9"/>
        </w:object>
      </w:r>
    </w:p>
    <w:p w14:paraId="3CEB64F1" w14:textId="2C199CE9" w:rsidR="00104879" w:rsidRDefault="00104879" w:rsidP="00104879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Resource allocation for SL communication</w:t>
      </w:r>
    </w:p>
    <w:p w14:paraId="00990C02" w14:textId="175ACF8F" w:rsidR="00A32E45" w:rsidRDefault="00A32E45" w:rsidP="00A32E45">
      <w:r>
        <w:t xml:space="preserve">For positioning information exchange procedure, the LMF recommends the positioning signal configuration to </w:t>
      </w:r>
      <w:proofErr w:type="spellStart"/>
      <w:r>
        <w:t>gNB</w:t>
      </w:r>
      <w:proofErr w:type="spellEnd"/>
      <w:r>
        <w:t xml:space="preserve"> according to the positioning QoS, </w:t>
      </w:r>
      <w:r w:rsidR="00895EFD">
        <w:t>if the LMF can request SL-PRS resource according to SL positioning QoS, similar procedure as below can be used.</w:t>
      </w:r>
    </w:p>
    <w:p w14:paraId="62E10A4F" w14:textId="2F0226D8" w:rsidR="00104879" w:rsidRDefault="00A32E45" w:rsidP="00104879">
      <w:pPr>
        <w:keepNext/>
        <w:jc w:val="center"/>
      </w:pPr>
      <w:r>
        <w:object w:dxaOrig="11521" w:dyaOrig="4641" w14:anchorId="1E64FDE6">
          <v:shape id="_x0000_i1026" type="#_x0000_t75" style="width:445.85pt;height:180.05pt" o:ole="">
            <v:imagedata r:id="rId10" o:title=""/>
          </v:shape>
          <o:OLEObject Type="Embed" ProgID="Visio.Drawing.15" ShapeID="_x0000_i1026" DrawAspect="Content" ObjectID="_1760528495" r:id="rId11"/>
        </w:object>
      </w:r>
    </w:p>
    <w:p w14:paraId="7CF63E71" w14:textId="11D96523" w:rsidR="00104879" w:rsidRPr="00104879" w:rsidRDefault="00104879" w:rsidP="00104879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Resource allocation for SRS</w:t>
      </w:r>
    </w:p>
    <w:p w14:paraId="690FD781" w14:textId="22154938" w:rsidR="002D39CC" w:rsidRDefault="002D39CC" w:rsidP="00F125B8">
      <w:r>
        <w:t>The situation is that for UE-only operation,</w:t>
      </w:r>
      <w:r w:rsidR="001B331F">
        <w:t xml:space="preserve"> i.e. there is no LMF involvement,</w:t>
      </w:r>
      <w:r>
        <w:t xml:space="preserve"> the SL-PRS resource request can re-use the same mechanism as SL communication,</w:t>
      </w:r>
      <w:r w:rsidR="00A222D2">
        <w:t xml:space="preserve"> while for network</w:t>
      </w:r>
      <w:r w:rsidR="008D46B2">
        <w:t xml:space="preserve">-based operation, the LMF may request SL-PRS resource </w:t>
      </w:r>
      <w:r w:rsidR="004242C7">
        <w:t>(this is FFS in RAN2 discussion</w:t>
      </w:r>
      <w:r w:rsidR="008D46B2">
        <w:t>)</w:t>
      </w:r>
      <w:r w:rsidR="00AD50CD">
        <w:t xml:space="preserve">, the UE context related procedure cannot be used for </w:t>
      </w:r>
      <w:proofErr w:type="spellStart"/>
      <w:r w:rsidR="00AD50CD">
        <w:t>NRPPa</w:t>
      </w:r>
      <w:proofErr w:type="spellEnd"/>
      <w:r w:rsidR="00AD50CD">
        <w:t>.</w:t>
      </w:r>
    </w:p>
    <w:p w14:paraId="764F8F1A" w14:textId="342BD0EB" w:rsidR="00AD50CD" w:rsidRDefault="00AD50CD" w:rsidP="00F125B8">
      <w:r>
        <w:t xml:space="preserve">In our view, it would be better to use a general procedure for both UE-only operation and network-based operation </w:t>
      </w:r>
      <w:r w:rsidR="00245B92">
        <w:t>in</w:t>
      </w:r>
      <w:r>
        <w:t xml:space="preserve"> F1AP and </w:t>
      </w:r>
      <w:proofErr w:type="spellStart"/>
      <w:r>
        <w:t>NRPPa</w:t>
      </w:r>
      <w:proofErr w:type="spellEnd"/>
      <w:r>
        <w:t>, but currently, it’s not clear whether LMF can request SL-PRS resource</w:t>
      </w:r>
      <w:r w:rsidR="00814F36">
        <w:t xml:space="preserve">. The following table includes the analysis on the impacts based on different assumptions, and we think we’d better to check </w:t>
      </w:r>
      <w:r w:rsidR="004242C7">
        <w:t>this</w:t>
      </w:r>
      <w:r w:rsidR="00814F36">
        <w:t xml:space="preserve"> with RAN2.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29"/>
        <w:gridCol w:w="2772"/>
        <w:gridCol w:w="2102"/>
        <w:gridCol w:w="2528"/>
      </w:tblGrid>
      <w:tr w:rsidR="00AD50CD" w14:paraId="05C05C32" w14:textId="77777777" w:rsidTr="00AD50CD">
        <w:tc>
          <w:tcPr>
            <w:tcW w:w="2229" w:type="dxa"/>
          </w:tcPr>
          <w:p w14:paraId="0F3D114B" w14:textId="01DAFDBA" w:rsidR="00AD50CD" w:rsidRDefault="00814F36" w:rsidP="00F125B8">
            <w:r>
              <w:t>Assumption</w:t>
            </w:r>
          </w:p>
        </w:tc>
        <w:tc>
          <w:tcPr>
            <w:tcW w:w="2772" w:type="dxa"/>
          </w:tcPr>
          <w:p w14:paraId="34CD206C" w14:textId="6A5E65EE" w:rsidR="00AD50CD" w:rsidRDefault="00814F36" w:rsidP="00F125B8">
            <w:r>
              <w:t>Procedures for resource request and allocation</w:t>
            </w:r>
          </w:p>
        </w:tc>
        <w:tc>
          <w:tcPr>
            <w:tcW w:w="2102" w:type="dxa"/>
          </w:tcPr>
          <w:p w14:paraId="08814174" w14:textId="66AAED81" w:rsidR="00AD50CD" w:rsidRDefault="00AD50CD" w:rsidP="00F125B8">
            <w:r>
              <w:t>Impacted specs</w:t>
            </w:r>
          </w:p>
        </w:tc>
        <w:tc>
          <w:tcPr>
            <w:tcW w:w="2528" w:type="dxa"/>
          </w:tcPr>
          <w:p w14:paraId="3C618F39" w14:textId="547CC5DB" w:rsidR="00AD50CD" w:rsidRDefault="00814F36" w:rsidP="00F125B8">
            <w:r>
              <w:t xml:space="preserve">Detail </w:t>
            </w:r>
            <w:r w:rsidR="00AD50CD">
              <w:t xml:space="preserve">Impacts </w:t>
            </w:r>
          </w:p>
        </w:tc>
      </w:tr>
      <w:tr w:rsidR="00AD50CD" w14:paraId="280944E0" w14:textId="77777777" w:rsidTr="00AD50CD">
        <w:tc>
          <w:tcPr>
            <w:tcW w:w="2229" w:type="dxa"/>
          </w:tcPr>
          <w:p w14:paraId="3F9D9F83" w14:textId="1684E985" w:rsidR="00AD50CD" w:rsidRDefault="00814F36" w:rsidP="00F125B8">
            <w:r>
              <w:t xml:space="preserve">Assumption 1: </w:t>
            </w:r>
            <w:r w:rsidR="00AD50CD">
              <w:t xml:space="preserve">LMF </w:t>
            </w:r>
            <w:r>
              <w:t>does not need to</w:t>
            </w:r>
            <w:r w:rsidR="00AD50CD">
              <w:t xml:space="preserve"> request SL-PRS resource for UE</w:t>
            </w:r>
          </w:p>
        </w:tc>
        <w:tc>
          <w:tcPr>
            <w:tcW w:w="2772" w:type="dxa"/>
          </w:tcPr>
          <w:p w14:paraId="1CFD4B05" w14:textId="2DD9FFE8" w:rsidR="00AD50CD" w:rsidRDefault="00AD50CD" w:rsidP="00F125B8">
            <w:r>
              <w:t xml:space="preserve">UE context related </w:t>
            </w:r>
            <w:r w:rsidR="00814F36">
              <w:t>procedure</w:t>
            </w:r>
            <w:r>
              <w:t xml:space="preserve"> </w:t>
            </w:r>
            <w:r w:rsidR="00814F36">
              <w:t>can be used</w:t>
            </w:r>
            <w:r w:rsidR="004242C7">
              <w:t xml:space="preserve"> (similar to SL communication)</w:t>
            </w:r>
          </w:p>
        </w:tc>
        <w:tc>
          <w:tcPr>
            <w:tcW w:w="2102" w:type="dxa"/>
          </w:tcPr>
          <w:p w14:paraId="03DA5DE5" w14:textId="3ADEE849" w:rsidR="00AD50CD" w:rsidRDefault="00AD50CD" w:rsidP="00F125B8">
            <w:r>
              <w:t>F1AP</w:t>
            </w:r>
            <w:r w:rsidR="004242C7">
              <w:t xml:space="preserve"> (maybe)</w:t>
            </w:r>
          </w:p>
        </w:tc>
        <w:tc>
          <w:tcPr>
            <w:tcW w:w="2528" w:type="dxa"/>
          </w:tcPr>
          <w:p w14:paraId="3C33BDE8" w14:textId="5BCDD3FF" w:rsidR="00AD50CD" w:rsidRDefault="00AD50CD" w:rsidP="00F125B8">
            <w:r>
              <w:t>F1 impacts depend on the IE design in RAN2</w:t>
            </w:r>
            <w:r w:rsidR="00814F36">
              <w:t xml:space="preserve"> (if RAN2 re-use SL communication IEs, then there may be no impacts)</w:t>
            </w:r>
          </w:p>
        </w:tc>
      </w:tr>
      <w:tr w:rsidR="00AD50CD" w14:paraId="200B9AF0" w14:textId="77777777" w:rsidTr="00AD50CD">
        <w:tc>
          <w:tcPr>
            <w:tcW w:w="2229" w:type="dxa"/>
          </w:tcPr>
          <w:p w14:paraId="06A405D1" w14:textId="3BE176B0" w:rsidR="00AD50CD" w:rsidRDefault="00814F36" w:rsidP="00F125B8">
            <w:r>
              <w:t xml:space="preserve">Assumption 2: </w:t>
            </w:r>
            <w:r w:rsidR="00AD50CD">
              <w:t xml:space="preserve">LMF can request SL-PRS resource for UE </w:t>
            </w:r>
          </w:p>
        </w:tc>
        <w:tc>
          <w:tcPr>
            <w:tcW w:w="2772" w:type="dxa"/>
          </w:tcPr>
          <w:p w14:paraId="5D7FDE7E" w14:textId="4EB32B91" w:rsidR="00AD50CD" w:rsidRDefault="00AD50CD" w:rsidP="00F125B8">
            <w:r>
              <w:t>positioning information exchange procedure</w:t>
            </w:r>
            <w:r w:rsidR="00814F36">
              <w:t xml:space="preserve"> can be used</w:t>
            </w:r>
            <w:r w:rsidR="00D929C1">
              <w:t xml:space="preserve"> (similar to SRS)</w:t>
            </w:r>
          </w:p>
        </w:tc>
        <w:tc>
          <w:tcPr>
            <w:tcW w:w="2102" w:type="dxa"/>
          </w:tcPr>
          <w:p w14:paraId="178FB80B" w14:textId="572558F3" w:rsidR="00AD50CD" w:rsidRDefault="00AD50CD" w:rsidP="00F125B8">
            <w:proofErr w:type="spellStart"/>
            <w:r>
              <w:t>NRPPa</w:t>
            </w:r>
            <w:proofErr w:type="spellEnd"/>
            <w:r>
              <w:t>, F1AP</w:t>
            </w:r>
          </w:p>
        </w:tc>
        <w:tc>
          <w:tcPr>
            <w:tcW w:w="2528" w:type="dxa"/>
          </w:tcPr>
          <w:p w14:paraId="0D877120" w14:textId="67520E7A" w:rsidR="00AD50CD" w:rsidRDefault="00AD50CD" w:rsidP="00F125B8">
            <w:r>
              <w:t xml:space="preserve">New </w:t>
            </w:r>
            <w:r w:rsidR="00814F36">
              <w:t>IEs</w:t>
            </w:r>
            <w:r>
              <w:t xml:space="preserve"> for resource request and resource configuration </w:t>
            </w:r>
            <w:r w:rsidR="00895EFD">
              <w:t xml:space="preserve">for SL-PRS </w:t>
            </w:r>
            <w:r w:rsidR="00814F36">
              <w:t>are</w:t>
            </w:r>
            <w:r>
              <w:t xml:space="preserve"> needed.</w:t>
            </w:r>
          </w:p>
        </w:tc>
      </w:tr>
    </w:tbl>
    <w:p w14:paraId="18405869" w14:textId="77777777" w:rsidR="004242C7" w:rsidRDefault="004242C7" w:rsidP="00F125B8"/>
    <w:p w14:paraId="459BBB41" w14:textId="784509BE" w:rsidR="00AD50CD" w:rsidRDefault="004242C7" w:rsidP="00F125B8">
      <w:r>
        <w:t xml:space="preserve">For Assumption 1, it means that LMF is only responsible for location estimate in SL positioning, it will not initiate SL positioning and/or recommend the SL-PRS configuration to </w:t>
      </w:r>
      <w:proofErr w:type="spellStart"/>
      <w:r>
        <w:t>gNB</w:t>
      </w:r>
      <w:proofErr w:type="spellEnd"/>
      <w:r w:rsidR="000A1743">
        <w:t xml:space="preserve">, in this case, we think only the UE </w:t>
      </w:r>
      <w:r w:rsidR="00FF0D57">
        <w:t xml:space="preserve">will </w:t>
      </w:r>
      <w:r w:rsidR="000A1743">
        <w:t xml:space="preserve">send the resource request to the </w:t>
      </w:r>
      <w:proofErr w:type="spellStart"/>
      <w:r w:rsidR="000A1743">
        <w:t>gNB</w:t>
      </w:r>
      <w:proofErr w:type="spellEnd"/>
      <w:r w:rsidR="000A1743">
        <w:t>, so it would have less spec impacts to re-use the same mechanism as SL communication.</w:t>
      </w:r>
    </w:p>
    <w:p w14:paraId="517F97FC" w14:textId="6B584516" w:rsidR="000A1743" w:rsidRDefault="000A1743" w:rsidP="00F125B8">
      <w:r>
        <w:t xml:space="preserve">For Assumption 2, it means that LMF needs to request SL-PRS resource for the UE, which is similar to SRS resource allocation, </w:t>
      </w:r>
      <w:r>
        <w:rPr>
          <w:rFonts w:hint="eastAsia"/>
          <w:lang w:eastAsia="zh-CN"/>
        </w:rPr>
        <w:t>then</w:t>
      </w:r>
      <w:r>
        <w:t>, it would be better to use positioning information exchange procedure for this case.</w:t>
      </w:r>
    </w:p>
    <w:p w14:paraId="345F59E6" w14:textId="5D31B6FD" w:rsidR="000A1743" w:rsidRPr="00895EFD" w:rsidRDefault="000A1743" w:rsidP="00F125B8">
      <w:pPr>
        <w:rPr>
          <w:b/>
        </w:rPr>
      </w:pPr>
      <w:r w:rsidRPr="00895EFD">
        <w:rPr>
          <w:b/>
        </w:rPr>
        <w:t>Observation</w:t>
      </w:r>
      <w:r w:rsidR="00C83885">
        <w:rPr>
          <w:b/>
        </w:rPr>
        <w:t xml:space="preserve"> 3</w:t>
      </w:r>
      <w:r w:rsidRPr="00895EFD">
        <w:rPr>
          <w:b/>
        </w:rPr>
        <w:t>, if LMF can request SL-PRS resource for the UE, the positioning information exchange procedure can be used for SL-PRS resource allocation for both UE-only operation and network-based operation.</w:t>
      </w:r>
    </w:p>
    <w:p w14:paraId="17D39719" w14:textId="30EC3DA9" w:rsidR="000A1743" w:rsidRPr="00895EFD" w:rsidRDefault="000A1743" w:rsidP="00F125B8">
      <w:pPr>
        <w:rPr>
          <w:b/>
        </w:rPr>
      </w:pPr>
      <w:r w:rsidRPr="00895EFD">
        <w:rPr>
          <w:b/>
        </w:rPr>
        <w:t>Observation</w:t>
      </w:r>
      <w:r w:rsidR="00C83885">
        <w:rPr>
          <w:b/>
        </w:rPr>
        <w:t xml:space="preserve"> 4</w:t>
      </w:r>
      <w:r w:rsidRPr="00895EFD">
        <w:rPr>
          <w:b/>
        </w:rPr>
        <w:t>, if LMF is only responsible for location estimate in SL positioning, it’s better to re-use SL communication mechanism for SL-PRS resource allocation for both UE-only operation and network-based operation.</w:t>
      </w:r>
    </w:p>
    <w:p w14:paraId="6A8121A6" w14:textId="72A73166" w:rsidR="000A1743" w:rsidRPr="000A1743" w:rsidRDefault="000A1743" w:rsidP="00F125B8">
      <w:pPr>
        <w:rPr>
          <w:b/>
        </w:rPr>
      </w:pPr>
      <w:r w:rsidRPr="00814F36">
        <w:rPr>
          <w:b/>
        </w:rPr>
        <w:t>Proposal</w:t>
      </w:r>
      <w:r w:rsidR="00C83885">
        <w:rPr>
          <w:b/>
        </w:rPr>
        <w:t xml:space="preserve"> </w:t>
      </w:r>
      <w:r w:rsidR="006A49A7">
        <w:rPr>
          <w:b/>
        </w:rPr>
        <w:t>4</w:t>
      </w:r>
      <w:r w:rsidRPr="00814F36">
        <w:rPr>
          <w:b/>
        </w:rPr>
        <w:t xml:space="preserve">, RAN3 send LS to RAN2 </w:t>
      </w:r>
      <w:r w:rsidR="006A49A7">
        <w:rPr>
          <w:b/>
        </w:rPr>
        <w:t xml:space="preserve">in Annex </w:t>
      </w:r>
      <w:r w:rsidRPr="00814F36">
        <w:rPr>
          <w:b/>
        </w:rPr>
        <w:t xml:space="preserve">to check </w:t>
      </w:r>
      <w:r>
        <w:rPr>
          <w:b/>
        </w:rPr>
        <w:t>how</w:t>
      </w:r>
      <w:r w:rsidRPr="00814F36">
        <w:rPr>
          <w:b/>
        </w:rPr>
        <w:t xml:space="preserve"> LMF </w:t>
      </w:r>
      <w:r>
        <w:rPr>
          <w:b/>
        </w:rPr>
        <w:t>is involved</w:t>
      </w:r>
      <w:r w:rsidRPr="00814F36">
        <w:rPr>
          <w:b/>
        </w:rPr>
        <w:t xml:space="preserve"> for network-based operation. </w:t>
      </w:r>
    </w:p>
    <w:p w14:paraId="3DC0C1C3" w14:textId="7B3C479E" w:rsidR="00A32E45" w:rsidRPr="00895EFD" w:rsidRDefault="00814F36" w:rsidP="00EE7872">
      <w:pPr>
        <w:rPr>
          <w:b/>
        </w:rPr>
      </w:pPr>
      <w:r w:rsidRPr="00814F36">
        <w:rPr>
          <w:b/>
        </w:rPr>
        <w:t>Proposal</w:t>
      </w:r>
      <w:r w:rsidR="00C83885">
        <w:rPr>
          <w:b/>
        </w:rPr>
        <w:t xml:space="preserve"> </w:t>
      </w:r>
      <w:r w:rsidR="006A49A7">
        <w:rPr>
          <w:b/>
        </w:rPr>
        <w:t>5</w:t>
      </w:r>
      <w:r w:rsidRPr="00814F36">
        <w:rPr>
          <w:b/>
        </w:rPr>
        <w:t>, RAN3 discuss either UE context related procedure or positioning information exchange procedure is used for SL-PRS resource request and resource allocation.</w:t>
      </w:r>
    </w:p>
    <w:p w14:paraId="1CDCE0F6" w14:textId="70E5DF9F" w:rsidR="00510A7B" w:rsidRDefault="00295576" w:rsidP="00EE7872">
      <w:r w:rsidRPr="002E0333">
        <w:rPr>
          <w:b/>
          <w:u w:val="single"/>
        </w:rPr>
        <w:t xml:space="preserve">For Scheme </w:t>
      </w:r>
      <w:r w:rsidR="00312076" w:rsidRPr="002E0333">
        <w:rPr>
          <w:b/>
          <w:u w:val="single"/>
        </w:rPr>
        <w:t>2</w:t>
      </w:r>
      <w:r w:rsidR="00312076" w:rsidRPr="006B130F">
        <w:t>,</w:t>
      </w:r>
      <w:r w:rsidR="00312076">
        <w:t xml:space="preserve"> similar to legacy SL communication, the </w:t>
      </w:r>
      <w:r w:rsidR="00312076" w:rsidRPr="003E3DAD">
        <w:t xml:space="preserve">UE autonomously selects </w:t>
      </w:r>
      <w:proofErr w:type="spellStart"/>
      <w:r w:rsidR="00312076" w:rsidRPr="003E3DAD">
        <w:t>sidelink</w:t>
      </w:r>
      <w:proofErr w:type="spellEnd"/>
      <w:r w:rsidR="00312076" w:rsidRPr="003E3DAD">
        <w:t xml:space="preserve"> resource(s) from resource pool(s) provided by broadcast system information or dedicated signalling while inside NG-RAN coverage</w:t>
      </w:r>
      <w:r w:rsidR="00312076" w:rsidRPr="00312076">
        <w:t xml:space="preserve"> </w:t>
      </w:r>
      <w:r w:rsidR="00312076" w:rsidRPr="003E3DAD">
        <w:t>or by pre-configuration while outside NG-RAN coverage</w:t>
      </w:r>
      <w:r w:rsidR="00312076">
        <w:t>.</w:t>
      </w:r>
    </w:p>
    <w:p w14:paraId="2CBB5B99" w14:textId="57587048" w:rsidR="002E0333" w:rsidRDefault="002E0333" w:rsidP="006A49A7">
      <w:r>
        <w:t xml:space="preserve">UE needs to obtain the SL-PRS resource pools </w:t>
      </w:r>
      <w:r w:rsidR="00CC1F8B">
        <w:t>at least by system information and dedicated RRC message. Currently the system information for SL communication is SIB12,</w:t>
      </w:r>
      <w:r w:rsidR="006A49A7">
        <w:t xml:space="preserve"> according to RAN2’s progress, SIB12 is re-used for SL-PRS resource pool broadcast, but with regard to resource broadcast for positioning, i.e. the </w:t>
      </w:r>
      <w:proofErr w:type="spellStart"/>
      <w:r w:rsidR="006A49A7">
        <w:t>pos</w:t>
      </w:r>
      <w:proofErr w:type="spellEnd"/>
      <w:r w:rsidR="006A49A7">
        <w:t xml:space="preserve"> SIB, it is </w:t>
      </w:r>
      <w:r w:rsidR="00CC1F8B">
        <w:t>controlled by LMF according the positioning needs</w:t>
      </w:r>
      <w:r w:rsidR="006A49A7">
        <w:t xml:space="preserve"> and requirements</w:t>
      </w:r>
      <w:r w:rsidR="003051E1">
        <w:t>, when it comes to SL positioning, RAN3 needs to discuss whether LMF can control the broadcast of system information for SL-PRS shared resource pool in network-based operation.</w:t>
      </w:r>
    </w:p>
    <w:p w14:paraId="375A93B2" w14:textId="4667CA89" w:rsidR="00312076" w:rsidRDefault="00312076" w:rsidP="00EE7872">
      <w:pPr>
        <w:rPr>
          <w:b/>
        </w:rPr>
      </w:pPr>
      <w:r w:rsidRPr="00312076">
        <w:rPr>
          <w:b/>
        </w:rPr>
        <w:t>Observation</w:t>
      </w:r>
      <w:r w:rsidR="008278B3">
        <w:rPr>
          <w:b/>
        </w:rPr>
        <w:t xml:space="preserve"> </w:t>
      </w:r>
      <w:r w:rsidR="00C83885">
        <w:rPr>
          <w:b/>
        </w:rPr>
        <w:t>5</w:t>
      </w:r>
      <w:r w:rsidRPr="00312076">
        <w:rPr>
          <w:b/>
        </w:rPr>
        <w:t>, the resources pools for UE autonomously selection are provided to UE by broadcast system information or dedicated signalling</w:t>
      </w:r>
      <w:r w:rsidR="00B73C17">
        <w:rPr>
          <w:b/>
        </w:rPr>
        <w:t xml:space="preserve"> </w:t>
      </w:r>
      <w:r w:rsidR="00B73C17">
        <w:rPr>
          <w:rFonts w:hint="eastAsia"/>
          <w:b/>
          <w:lang w:eastAsia="zh-CN"/>
        </w:rPr>
        <w:t>in</w:t>
      </w:r>
      <w:r w:rsidR="00B73C17">
        <w:rPr>
          <w:b/>
        </w:rPr>
        <w:t xml:space="preserve"> UE-</w:t>
      </w:r>
      <w:r w:rsidR="00BC4E0C">
        <w:rPr>
          <w:b/>
          <w:lang w:eastAsia="zh-CN"/>
        </w:rPr>
        <w:t>only</w:t>
      </w:r>
      <w:r w:rsidR="00B73C17">
        <w:rPr>
          <w:b/>
        </w:rPr>
        <w:t xml:space="preserve"> </w:t>
      </w:r>
      <w:r w:rsidR="00544EE2">
        <w:rPr>
          <w:b/>
          <w:lang w:eastAsia="zh-CN"/>
        </w:rPr>
        <w:t>operation</w:t>
      </w:r>
    </w:p>
    <w:p w14:paraId="4715C708" w14:textId="268818A0" w:rsidR="00B73C17" w:rsidRDefault="00B73C17" w:rsidP="00EE7872">
      <w:pPr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</w:t>
      </w:r>
      <w:r w:rsidR="008278B3">
        <w:rPr>
          <w:b/>
          <w:lang w:eastAsia="zh-CN"/>
        </w:rPr>
        <w:t xml:space="preserve"> </w:t>
      </w:r>
      <w:r w:rsidR="00C83885">
        <w:rPr>
          <w:b/>
          <w:lang w:eastAsia="zh-CN"/>
        </w:rPr>
        <w:t>6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</w:t>
      </w:r>
      <w:r w:rsidR="00EB5ADE">
        <w:rPr>
          <w:b/>
        </w:rPr>
        <w:t xml:space="preserve">for scheme 2, </w:t>
      </w:r>
      <w:r w:rsidR="00EB5ADE">
        <w:rPr>
          <w:b/>
          <w:lang w:eastAsia="zh-CN"/>
        </w:rPr>
        <w:t xml:space="preserve">there is no RAN3 impacts over F1AP with regard to the configuration </w:t>
      </w:r>
      <w:r w:rsidR="00C83885">
        <w:rPr>
          <w:b/>
          <w:lang w:eastAsia="zh-CN"/>
        </w:rPr>
        <w:t>of SL</w:t>
      </w:r>
      <w:r w:rsidR="00EB5ADE">
        <w:rPr>
          <w:b/>
          <w:lang w:eastAsia="zh-CN"/>
        </w:rPr>
        <w:t>-PRS resource pools.</w:t>
      </w:r>
    </w:p>
    <w:p w14:paraId="64B981F9" w14:textId="07006A72" w:rsidR="00B73C17" w:rsidRDefault="00B73C17" w:rsidP="00EE7872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8278B3">
        <w:rPr>
          <w:b/>
          <w:lang w:eastAsia="zh-CN"/>
        </w:rPr>
        <w:t xml:space="preserve"> </w:t>
      </w:r>
      <w:r w:rsidR="00C83885">
        <w:rPr>
          <w:b/>
          <w:lang w:eastAsia="zh-CN"/>
        </w:rPr>
        <w:t>5</w:t>
      </w:r>
      <w:r>
        <w:rPr>
          <w:b/>
          <w:lang w:eastAsia="zh-CN"/>
        </w:rPr>
        <w:t xml:space="preserve">, </w:t>
      </w:r>
      <w:r w:rsidR="003051E1">
        <w:rPr>
          <w:b/>
        </w:rPr>
        <w:t xml:space="preserve">for scheme 2, </w:t>
      </w:r>
      <w:r>
        <w:rPr>
          <w:b/>
          <w:lang w:eastAsia="zh-CN"/>
        </w:rPr>
        <w:t xml:space="preserve">RAN3 discuss </w:t>
      </w:r>
      <w:r w:rsidR="003051E1">
        <w:rPr>
          <w:b/>
          <w:lang w:eastAsia="zh-CN"/>
        </w:rPr>
        <w:t xml:space="preserve">whether </w:t>
      </w:r>
      <w:r w:rsidR="00EB5ADE">
        <w:rPr>
          <w:b/>
          <w:lang w:eastAsia="zh-CN"/>
        </w:rPr>
        <w:t>LMF needs to control the broadcast of SL-PRS resource pools.</w:t>
      </w:r>
    </w:p>
    <w:bookmarkEnd w:id="1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1B4BDD74" w14:textId="0A6B8176" w:rsidR="00C545DF" w:rsidRDefault="00755770" w:rsidP="00C545DF">
      <w:r>
        <w:t>In this contribution, we had the following observations and proposals.</w:t>
      </w:r>
    </w:p>
    <w:p w14:paraId="16621125" w14:textId="77777777" w:rsidR="00C83885" w:rsidRDefault="00C83885" w:rsidP="003405D1">
      <w:pPr>
        <w:rPr>
          <w:b/>
          <w:i/>
          <w:u w:val="single"/>
        </w:rPr>
      </w:pPr>
      <w:r w:rsidRPr="00C83885">
        <w:rPr>
          <w:b/>
          <w:i/>
          <w:u w:val="single"/>
        </w:rPr>
        <w:t>Clarification on Ranging/</w:t>
      </w:r>
      <w:proofErr w:type="spellStart"/>
      <w:r w:rsidRPr="00C83885">
        <w:rPr>
          <w:b/>
          <w:i/>
          <w:u w:val="single"/>
        </w:rPr>
        <w:t>Sidelink</w:t>
      </w:r>
      <w:proofErr w:type="spellEnd"/>
      <w:r w:rsidRPr="00C83885">
        <w:rPr>
          <w:b/>
          <w:i/>
          <w:u w:val="single"/>
        </w:rPr>
        <w:t xml:space="preserve"> positioning service information </w:t>
      </w:r>
    </w:p>
    <w:p w14:paraId="7BDA0786" w14:textId="77777777" w:rsidR="006A49A7" w:rsidRPr="008E2EAA" w:rsidRDefault="006A49A7" w:rsidP="006A49A7">
      <w:pPr>
        <w:rPr>
          <w:b/>
          <w:lang w:eastAsia="zh-CN"/>
        </w:rPr>
      </w:pPr>
      <w:r w:rsidRPr="008E2EAA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8E2EAA">
        <w:rPr>
          <w:b/>
          <w:lang w:eastAsia="zh-CN"/>
        </w:rPr>
        <w:t>, according to SA2’s reply LS, the RSPP includes SLPP message and non-SLPP message, which may not be aligned with RAN WGs understanding.</w:t>
      </w:r>
    </w:p>
    <w:p w14:paraId="765F9B9C" w14:textId="77777777" w:rsidR="006A49A7" w:rsidRPr="008E2EAA" w:rsidRDefault="006A49A7" w:rsidP="006A49A7">
      <w:pPr>
        <w:rPr>
          <w:b/>
          <w:lang w:eastAsia="zh-CN"/>
        </w:rPr>
      </w:pPr>
      <w:r w:rsidRPr="008E2EAA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8E2EAA">
        <w:rPr>
          <w:b/>
          <w:lang w:eastAsia="zh-CN"/>
        </w:rPr>
        <w:t xml:space="preserve">, RAN3 discuss and update the terminology in RAN3 specifications </w:t>
      </w:r>
      <w:r>
        <w:rPr>
          <w:b/>
          <w:lang w:eastAsia="zh-CN"/>
        </w:rPr>
        <w:t xml:space="preserve">if needed </w:t>
      </w:r>
      <w:r w:rsidRPr="008E2EAA">
        <w:rPr>
          <w:b/>
          <w:lang w:eastAsia="zh-CN"/>
        </w:rPr>
        <w:t>until RAN2/SA2 are aligned.</w:t>
      </w:r>
    </w:p>
    <w:p w14:paraId="3BF35723" w14:textId="77777777" w:rsidR="006A49A7" w:rsidRPr="008E2EAA" w:rsidRDefault="006A49A7" w:rsidP="006A49A7">
      <w:pPr>
        <w:rPr>
          <w:b/>
        </w:rPr>
      </w:pPr>
      <w:r w:rsidRPr="008E2EAA">
        <w:rPr>
          <w:b/>
        </w:rPr>
        <w:t>Observation</w:t>
      </w:r>
      <w:r>
        <w:rPr>
          <w:b/>
        </w:rPr>
        <w:t xml:space="preserve"> 2</w:t>
      </w:r>
      <w:r w:rsidRPr="008E2EAA">
        <w:rPr>
          <w:b/>
        </w:rPr>
        <w:t xml:space="preserve">, the Ranging/SL positioning service information can only be used at least one of the services for V2X and </w:t>
      </w:r>
      <w:proofErr w:type="spellStart"/>
      <w:r w:rsidRPr="008E2EAA">
        <w:rPr>
          <w:b/>
        </w:rPr>
        <w:t>ProSe</w:t>
      </w:r>
      <w:proofErr w:type="spellEnd"/>
      <w:r w:rsidRPr="008E2EAA">
        <w:rPr>
          <w:b/>
        </w:rPr>
        <w:t xml:space="preserve"> is authorized</w:t>
      </w:r>
      <w:r>
        <w:rPr>
          <w:b/>
        </w:rPr>
        <w:t>.</w:t>
      </w:r>
    </w:p>
    <w:p w14:paraId="01629C55" w14:textId="77777777" w:rsidR="006A49A7" w:rsidRDefault="006A49A7" w:rsidP="006A49A7">
      <w:pPr>
        <w:rPr>
          <w:b/>
        </w:rPr>
      </w:pPr>
      <w:r w:rsidRPr="008E2EAA">
        <w:rPr>
          <w:b/>
        </w:rPr>
        <w:t>Proposal</w:t>
      </w:r>
      <w:r>
        <w:rPr>
          <w:b/>
        </w:rPr>
        <w:t xml:space="preserve"> 2</w:t>
      </w:r>
      <w:r w:rsidRPr="008E2EAA">
        <w:rPr>
          <w:b/>
        </w:rPr>
        <w:t xml:space="preserve">, it is proposed to add semantics descriptions </w:t>
      </w:r>
      <w:r>
        <w:rPr>
          <w:b/>
        </w:rPr>
        <w:t>i.e. “</w:t>
      </w:r>
      <w:r w:rsidRPr="008E2EAA">
        <w:rPr>
          <w:b/>
        </w:rPr>
        <w:t xml:space="preserve">This IE applies only if the UE is authorized for NR V2X services and/or 5G </w:t>
      </w:r>
      <w:proofErr w:type="spellStart"/>
      <w:r w:rsidRPr="008E2EAA">
        <w:rPr>
          <w:b/>
        </w:rPr>
        <w:t>ProSe</w:t>
      </w:r>
      <w:proofErr w:type="spellEnd"/>
      <w:r w:rsidRPr="008E2EAA">
        <w:rPr>
          <w:b/>
        </w:rPr>
        <w:t xml:space="preserve"> services.</w:t>
      </w:r>
      <w:r>
        <w:rPr>
          <w:b/>
        </w:rPr>
        <w:t xml:space="preserve">” in </w:t>
      </w:r>
      <w:r w:rsidRPr="008E2EAA">
        <w:rPr>
          <w:b/>
        </w:rPr>
        <w:t xml:space="preserve">Ranging and </w:t>
      </w:r>
      <w:proofErr w:type="spellStart"/>
      <w:r w:rsidRPr="008E2EAA">
        <w:rPr>
          <w:b/>
        </w:rPr>
        <w:t>Sidelink</w:t>
      </w:r>
      <w:proofErr w:type="spellEnd"/>
      <w:r w:rsidRPr="008E2EAA">
        <w:rPr>
          <w:b/>
        </w:rPr>
        <w:t xml:space="preserve"> Positioning Service Information to clarify the relationship between Ranging/</w:t>
      </w:r>
      <w:proofErr w:type="spellStart"/>
      <w:r w:rsidRPr="008E2EAA">
        <w:rPr>
          <w:b/>
        </w:rPr>
        <w:t>Sidelink</w:t>
      </w:r>
      <w:proofErr w:type="spellEnd"/>
      <w:r w:rsidRPr="008E2EAA">
        <w:rPr>
          <w:b/>
        </w:rPr>
        <w:t xml:space="preserve"> Positioning Service and V2X/</w:t>
      </w:r>
      <w:proofErr w:type="spellStart"/>
      <w:r w:rsidRPr="008E2EAA">
        <w:rPr>
          <w:b/>
        </w:rPr>
        <w:t>ProSe</w:t>
      </w:r>
      <w:proofErr w:type="spellEnd"/>
      <w:r w:rsidRPr="008E2EAA">
        <w:rPr>
          <w:b/>
        </w:rPr>
        <w:t xml:space="preserve"> service</w:t>
      </w:r>
      <w:r>
        <w:rPr>
          <w:b/>
        </w:rPr>
        <w:t>.</w:t>
      </w:r>
    </w:p>
    <w:p w14:paraId="3F140859" w14:textId="77777777" w:rsidR="006A49A7" w:rsidRPr="008E2EAA" w:rsidRDefault="006A49A7" w:rsidP="006A49A7">
      <w:pPr>
        <w:rPr>
          <w:b/>
        </w:rPr>
      </w:pPr>
      <w:r>
        <w:rPr>
          <w:b/>
        </w:rPr>
        <w:t xml:space="preserve">Proposal 3, it is proposed to agree the TP for NGAP to clarify the RSPP IE in </w:t>
      </w:r>
      <w:r w:rsidRPr="006A49A7">
        <w:rPr>
          <w:b/>
        </w:rPr>
        <w:t>R3-237387</w:t>
      </w:r>
      <w:r>
        <w:rPr>
          <w:b/>
        </w:rPr>
        <w:t xml:space="preserve"> and corresponding TPs for </w:t>
      </w:r>
      <w:proofErr w:type="spellStart"/>
      <w:r>
        <w:rPr>
          <w:b/>
        </w:rPr>
        <w:t>XnAP</w:t>
      </w:r>
      <w:proofErr w:type="spellEnd"/>
      <w:r>
        <w:rPr>
          <w:b/>
        </w:rPr>
        <w:t xml:space="preserve"> and F1AP.</w:t>
      </w:r>
    </w:p>
    <w:p w14:paraId="54A46111" w14:textId="77777777" w:rsidR="00C83885" w:rsidRDefault="00C83885" w:rsidP="003405D1">
      <w:pPr>
        <w:rPr>
          <w:b/>
          <w:i/>
          <w:u w:val="single"/>
        </w:rPr>
      </w:pPr>
      <w:r w:rsidRPr="00C83885">
        <w:rPr>
          <w:b/>
          <w:i/>
          <w:u w:val="single"/>
        </w:rPr>
        <w:t xml:space="preserve">SL-PRS resource allocation in </w:t>
      </w:r>
      <w:proofErr w:type="spellStart"/>
      <w:r w:rsidRPr="00C83885">
        <w:rPr>
          <w:b/>
          <w:i/>
          <w:u w:val="single"/>
        </w:rPr>
        <w:t>gNB</w:t>
      </w:r>
      <w:proofErr w:type="spellEnd"/>
      <w:r w:rsidRPr="00C83885">
        <w:rPr>
          <w:b/>
          <w:i/>
          <w:u w:val="single"/>
        </w:rPr>
        <w:t xml:space="preserve"> </w:t>
      </w:r>
    </w:p>
    <w:p w14:paraId="4EF8DF79" w14:textId="77777777" w:rsidR="006A49A7" w:rsidRPr="00895EFD" w:rsidRDefault="006A49A7" w:rsidP="006A49A7">
      <w:pPr>
        <w:rPr>
          <w:b/>
        </w:rPr>
      </w:pPr>
      <w:r w:rsidRPr="00895EFD">
        <w:rPr>
          <w:b/>
        </w:rPr>
        <w:t>Observation</w:t>
      </w:r>
      <w:r>
        <w:rPr>
          <w:b/>
        </w:rPr>
        <w:t xml:space="preserve"> 3</w:t>
      </w:r>
      <w:r w:rsidRPr="00895EFD">
        <w:rPr>
          <w:b/>
        </w:rPr>
        <w:t>, if LMF can request SL-PRS resource for the UE, the positioning information exchange procedure Observation</w:t>
      </w:r>
      <w:r>
        <w:rPr>
          <w:b/>
        </w:rPr>
        <w:t xml:space="preserve"> 3</w:t>
      </w:r>
      <w:r w:rsidRPr="00895EFD">
        <w:rPr>
          <w:b/>
        </w:rPr>
        <w:t>, if LMF can request SL-PRS resource for the UE, the positioning information exchange procedure can be used for SL-PRS resource allocation for both UE-only operation and network-based operation.</w:t>
      </w:r>
    </w:p>
    <w:p w14:paraId="3CA21799" w14:textId="77777777" w:rsidR="006A49A7" w:rsidRPr="00895EFD" w:rsidRDefault="006A49A7" w:rsidP="006A49A7">
      <w:pPr>
        <w:rPr>
          <w:b/>
        </w:rPr>
      </w:pPr>
      <w:r w:rsidRPr="00895EFD">
        <w:rPr>
          <w:b/>
        </w:rPr>
        <w:t>Observation</w:t>
      </w:r>
      <w:r>
        <w:rPr>
          <w:b/>
        </w:rPr>
        <w:t xml:space="preserve"> 4</w:t>
      </w:r>
      <w:r w:rsidRPr="00895EFD">
        <w:rPr>
          <w:b/>
        </w:rPr>
        <w:t>, if LMF is only responsible for location estimate in SL positioning, it’s better to re-use SL communication mechanism for SL-PRS resource allocation for both UE-only operation and network-based operation.</w:t>
      </w:r>
    </w:p>
    <w:p w14:paraId="31701EFA" w14:textId="77777777" w:rsidR="006A49A7" w:rsidRPr="000A1743" w:rsidRDefault="006A49A7" w:rsidP="006A49A7">
      <w:pPr>
        <w:rPr>
          <w:b/>
        </w:rPr>
      </w:pPr>
      <w:r w:rsidRPr="00814F36">
        <w:rPr>
          <w:b/>
        </w:rPr>
        <w:t>Proposal</w:t>
      </w:r>
      <w:r>
        <w:rPr>
          <w:b/>
        </w:rPr>
        <w:t xml:space="preserve"> 4</w:t>
      </w:r>
      <w:r w:rsidRPr="00814F36">
        <w:rPr>
          <w:b/>
        </w:rPr>
        <w:t xml:space="preserve">, RAN3 send LS to RAN2 </w:t>
      </w:r>
      <w:r>
        <w:rPr>
          <w:b/>
        </w:rPr>
        <w:t xml:space="preserve">in Annex </w:t>
      </w:r>
      <w:r w:rsidRPr="00814F36">
        <w:rPr>
          <w:b/>
        </w:rPr>
        <w:t xml:space="preserve">to check </w:t>
      </w:r>
      <w:r>
        <w:rPr>
          <w:b/>
        </w:rPr>
        <w:t>how</w:t>
      </w:r>
      <w:r w:rsidRPr="00814F36">
        <w:rPr>
          <w:b/>
        </w:rPr>
        <w:t xml:space="preserve"> LMF </w:t>
      </w:r>
      <w:r>
        <w:rPr>
          <w:b/>
        </w:rPr>
        <w:t>is involved</w:t>
      </w:r>
      <w:r w:rsidRPr="00814F36">
        <w:rPr>
          <w:b/>
        </w:rPr>
        <w:t xml:space="preserve"> for network-based operation. </w:t>
      </w:r>
    </w:p>
    <w:p w14:paraId="356120DB" w14:textId="77777777" w:rsidR="006A49A7" w:rsidRPr="00895EFD" w:rsidRDefault="006A49A7" w:rsidP="006A49A7">
      <w:pPr>
        <w:rPr>
          <w:b/>
        </w:rPr>
      </w:pPr>
      <w:r w:rsidRPr="00814F36">
        <w:rPr>
          <w:b/>
        </w:rPr>
        <w:t>Proposal</w:t>
      </w:r>
      <w:r>
        <w:rPr>
          <w:b/>
        </w:rPr>
        <w:t xml:space="preserve"> 5</w:t>
      </w:r>
      <w:r w:rsidRPr="00814F36">
        <w:rPr>
          <w:b/>
        </w:rPr>
        <w:t>, RAN3 discuss either UE context related procedure or positioning information exchange procedure is used for SL-PRS resource request and resource allocation.</w:t>
      </w:r>
    </w:p>
    <w:p w14:paraId="4C7A4548" w14:textId="77777777" w:rsidR="006A49A7" w:rsidRDefault="006A49A7" w:rsidP="006A49A7">
      <w:pPr>
        <w:rPr>
          <w:b/>
        </w:rPr>
      </w:pPr>
      <w:r w:rsidRPr="00312076">
        <w:rPr>
          <w:b/>
        </w:rPr>
        <w:t>Observation</w:t>
      </w:r>
      <w:r>
        <w:rPr>
          <w:b/>
        </w:rPr>
        <w:t xml:space="preserve"> 5</w:t>
      </w:r>
      <w:r w:rsidRPr="00312076">
        <w:rPr>
          <w:b/>
        </w:rPr>
        <w:t>, the resources pools for UE autonomously selection are provided to UE by broadcast system information or dedicated signalling</w:t>
      </w:r>
      <w:r>
        <w:rPr>
          <w:b/>
        </w:rPr>
        <w:t xml:space="preserve"> </w:t>
      </w:r>
      <w:r>
        <w:rPr>
          <w:rFonts w:hint="eastAsia"/>
          <w:b/>
          <w:lang w:eastAsia="zh-CN"/>
        </w:rPr>
        <w:t>in</w:t>
      </w:r>
      <w:r>
        <w:rPr>
          <w:b/>
        </w:rPr>
        <w:t xml:space="preserve"> UE-</w:t>
      </w:r>
      <w:r>
        <w:rPr>
          <w:b/>
          <w:lang w:eastAsia="zh-CN"/>
        </w:rPr>
        <w:t>only</w:t>
      </w:r>
      <w:r>
        <w:rPr>
          <w:b/>
        </w:rPr>
        <w:t xml:space="preserve"> </w:t>
      </w:r>
      <w:r>
        <w:rPr>
          <w:b/>
          <w:lang w:eastAsia="zh-CN"/>
        </w:rPr>
        <w:t>operation</w:t>
      </w:r>
    </w:p>
    <w:p w14:paraId="09C0C2A3" w14:textId="77777777" w:rsidR="006A49A7" w:rsidRDefault="006A49A7" w:rsidP="006A49A7">
      <w:pPr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</w:t>
      </w:r>
      <w:r>
        <w:rPr>
          <w:b/>
          <w:lang w:eastAsia="zh-CN"/>
        </w:rPr>
        <w:t xml:space="preserve"> 6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</w:t>
      </w:r>
      <w:r>
        <w:rPr>
          <w:b/>
        </w:rPr>
        <w:t xml:space="preserve">for scheme 2, </w:t>
      </w:r>
      <w:r>
        <w:rPr>
          <w:b/>
          <w:lang w:eastAsia="zh-CN"/>
        </w:rPr>
        <w:t>there is no RAN3 impacts over F1AP with regard to the configuration of SL-PRS resource pools.</w:t>
      </w:r>
    </w:p>
    <w:p w14:paraId="3F8FDE62" w14:textId="0EC6017D" w:rsidR="006A49A7" w:rsidRDefault="006A49A7" w:rsidP="00C83885">
      <w:pPr>
        <w:rPr>
          <w:b/>
          <w:lang w:eastAsia="zh-CN"/>
        </w:rPr>
      </w:pPr>
      <w:r>
        <w:rPr>
          <w:b/>
          <w:lang w:eastAsia="zh-CN"/>
        </w:rPr>
        <w:t xml:space="preserve">Proposal 5, </w:t>
      </w:r>
      <w:r>
        <w:rPr>
          <w:b/>
        </w:rPr>
        <w:t xml:space="preserve">for scheme 2, </w:t>
      </w:r>
      <w:r>
        <w:rPr>
          <w:b/>
          <w:lang w:eastAsia="zh-CN"/>
        </w:rPr>
        <w:t>RAN3 discuss whether LMF needs to control the broadcast of SL-PRS resource pools.</w:t>
      </w:r>
    </w:p>
    <w:p w14:paraId="193FD945" w14:textId="0D5329E6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1748AB07" w14:textId="67089518" w:rsidR="00376E7E" w:rsidRDefault="00F33F9F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[1] </w:t>
      </w:r>
      <w:r w:rsidR="00376E7E" w:rsidRPr="00376E7E">
        <w:t>S2-2311896</w:t>
      </w:r>
      <w:r w:rsidR="00376E7E">
        <w:t xml:space="preserve">, </w:t>
      </w:r>
      <w:r w:rsidR="00376E7E" w:rsidRPr="00376E7E">
        <w:t>Reply LS to Reply LS to SA2 on assistance information provided to UE</w:t>
      </w:r>
      <w:r w:rsidR="00376E7E">
        <w:t>, SA2</w:t>
      </w:r>
    </w:p>
    <w:p w14:paraId="7B18AF3F" w14:textId="7EB7A323" w:rsidR="00F33F9F" w:rsidRDefault="00376E7E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[2] </w:t>
      </w:r>
      <w:r w:rsidR="00F33F9F">
        <w:t xml:space="preserve">TS 23.586 </w:t>
      </w:r>
      <w:r w:rsidR="00F33F9F" w:rsidRPr="00F33F9F">
        <w:t xml:space="preserve">V18.0.0 Ranging based services and </w:t>
      </w:r>
      <w:proofErr w:type="spellStart"/>
      <w:r w:rsidR="00F33F9F" w:rsidRPr="00F33F9F">
        <w:t>Sidelink</w:t>
      </w:r>
      <w:proofErr w:type="spellEnd"/>
      <w:r w:rsidR="00F33F9F" w:rsidRPr="00F33F9F">
        <w:t xml:space="preserve"> Positioning</w:t>
      </w:r>
      <w:r w:rsidR="00F33F9F">
        <w:t>, SA2</w:t>
      </w:r>
    </w:p>
    <w:p w14:paraId="10F03A7C" w14:textId="282C3B75" w:rsidR="00C83885" w:rsidRDefault="006A49A7" w:rsidP="00C83885">
      <w:pPr>
        <w:pStyle w:val="1"/>
      </w:pPr>
      <w:r>
        <w:t>5</w:t>
      </w:r>
      <w:r w:rsidR="00C83885">
        <w:tab/>
      </w:r>
      <w:r w:rsidR="00C83885">
        <w:tab/>
        <w:t>Annex (LS to RAN2 on LMF involvement in SL-PRS resource allocation)</w:t>
      </w:r>
    </w:p>
    <w:p w14:paraId="3DB5D5DD" w14:textId="23382134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[draft]LS on </w:t>
      </w:r>
      <w:bookmarkStart w:id="40" w:name="OLE_LINK59"/>
      <w:bookmarkStart w:id="41" w:name="OLE_LINK61"/>
      <w:bookmarkStart w:id="42" w:name="OLE_LINK60"/>
      <w:r w:rsidRPr="00C83885">
        <w:rPr>
          <w:rFonts w:ascii="Arial" w:hAnsi="Arial" w:cs="Arial"/>
          <w:b/>
          <w:sz w:val="22"/>
          <w:szCs w:val="22"/>
        </w:rPr>
        <w:t>LMF involvement in SL-PRS resource allocation</w:t>
      </w:r>
    </w:p>
    <w:p w14:paraId="03DA57EE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0"/>
    <w:bookmarkEnd w:id="41"/>
    <w:bookmarkEnd w:id="42"/>
    <w:p w14:paraId="6A6BF45D" w14:textId="3B5E8D33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4A8A88BF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ACF5FB" w14:textId="76D3A4B1" w:rsidR="00C83885" w:rsidRPr="00F33C02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 xml:space="preserve">Xiaomi [to be </w:t>
      </w:r>
      <w:r w:rsidRPr="00F33C02">
        <w:rPr>
          <w:rFonts w:ascii="Arial" w:hAnsi="Arial" w:cs="Arial"/>
          <w:b/>
          <w:sz w:val="22"/>
          <w:szCs w:val="22"/>
          <w:lang w:val="fr-FR"/>
        </w:rPr>
        <w:t>RAN3</w:t>
      </w:r>
      <w:r>
        <w:rPr>
          <w:rFonts w:ascii="Arial" w:hAnsi="Arial" w:cs="Arial"/>
          <w:b/>
          <w:sz w:val="22"/>
          <w:szCs w:val="22"/>
          <w:lang w:val="fr-FR"/>
        </w:rPr>
        <w:t>]</w:t>
      </w:r>
    </w:p>
    <w:p w14:paraId="69657BEB" w14:textId="549B7BB5" w:rsidR="00C83885" w:rsidRPr="00F33C02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>RAN</w:t>
      </w:r>
      <w:r w:rsidRPr="00F33C02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754FC920" w14:textId="3C057B79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43" w:name="OLE_LINK46"/>
      <w:bookmarkStart w:id="44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SA2</w:t>
      </w:r>
    </w:p>
    <w:bookmarkEnd w:id="43"/>
    <w:bookmarkEnd w:id="44"/>
    <w:p w14:paraId="10E3B9E7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B5F8E57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Lisi Li</w:t>
      </w:r>
    </w:p>
    <w:p w14:paraId="6BE454A7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31907B96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0EE1F925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7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FB724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71C1AA7B" w14:textId="7294E1DB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</w:p>
    <w:p w14:paraId="2DB618AF" w14:textId="77777777" w:rsidR="00C83885" w:rsidRDefault="00C83885" w:rsidP="00C83885">
      <w:pPr>
        <w:pStyle w:val="1"/>
      </w:pPr>
      <w:r>
        <w:t>1</w:t>
      </w:r>
      <w:r>
        <w:tab/>
        <w:t>Overall description</w:t>
      </w:r>
    </w:p>
    <w:p w14:paraId="3DDDCFE9" w14:textId="5EFF088C" w:rsidR="00C83885" w:rsidRDefault="00C83885" w:rsidP="00C83885">
      <w:pPr>
        <w:rPr>
          <w:rFonts w:ascii="Arial" w:hAnsi="Arial" w:cs="Arial"/>
          <w:lang w:eastAsia="zh-CN"/>
        </w:rPr>
      </w:pPr>
      <w:r w:rsidRPr="00250F8A">
        <w:rPr>
          <w:rFonts w:ascii="Arial" w:hAnsi="Arial" w:cs="Arial"/>
        </w:rPr>
        <w:t xml:space="preserve">RAN3 </w:t>
      </w:r>
      <w:r w:rsidR="00B22642">
        <w:rPr>
          <w:rFonts w:ascii="Arial" w:hAnsi="Arial" w:cs="Arial"/>
        </w:rPr>
        <w:t>discussed the signalling design in RAN3 on SL-PRS resource allocation for scheme 1</w:t>
      </w:r>
      <w:r>
        <w:rPr>
          <w:rFonts w:ascii="Arial" w:hAnsi="Arial" w:cs="Arial"/>
          <w:lang w:eastAsia="zh-CN"/>
        </w:rPr>
        <w:t>.</w:t>
      </w:r>
    </w:p>
    <w:p w14:paraId="56BD568A" w14:textId="290FB441" w:rsidR="00C83885" w:rsidRDefault="00C83885" w:rsidP="00B226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B22642">
        <w:rPr>
          <w:rFonts w:ascii="Arial" w:hAnsi="Arial" w:cs="Arial"/>
          <w:lang w:eastAsia="zh-CN"/>
        </w:rPr>
        <w:t>would like to ask RAN2</w:t>
      </w:r>
      <w:r w:rsidR="00376E7E">
        <w:rPr>
          <w:rFonts w:ascii="Arial" w:hAnsi="Arial" w:cs="Arial"/>
          <w:lang w:eastAsia="zh-CN"/>
        </w:rPr>
        <w:t xml:space="preserve"> </w:t>
      </w:r>
      <w:r w:rsidR="00B22642">
        <w:rPr>
          <w:rFonts w:ascii="Arial" w:hAnsi="Arial" w:cs="Arial"/>
          <w:lang w:eastAsia="zh-CN"/>
        </w:rPr>
        <w:t>the following question</w:t>
      </w:r>
      <w:r w:rsidR="00376E7E">
        <w:rPr>
          <w:rFonts w:ascii="Arial" w:hAnsi="Arial" w:cs="Arial"/>
          <w:lang w:eastAsia="zh-CN"/>
        </w:rPr>
        <w:t>s</w:t>
      </w:r>
      <w:r w:rsidR="00B22642">
        <w:rPr>
          <w:rFonts w:ascii="Arial" w:hAnsi="Arial" w:cs="Arial"/>
          <w:lang w:eastAsia="zh-CN"/>
        </w:rPr>
        <w:t xml:space="preserve"> to help RAN3’s discussion:</w:t>
      </w:r>
    </w:p>
    <w:p w14:paraId="149A41B0" w14:textId="4B751A93" w:rsidR="00B22642" w:rsidRDefault="00B22642" w:rsidP="00B226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Q1:</w:t>
      </w:r>
      <w:r w:rsidR="00376E7E">
        <w:rPr>
          <w:rFonts w:ascii="Arial" w:hAnsi="Arial" w:cs="Arial"/>
          <w:lang w:eastAsia="zh-CN"/>
        </w:rPr>
        <w:t xml:space="preserve"> For network-based operation, does LMF need to request SL-PRS resource to NG-RAN node?  </w:t>
      </w:r>
    </w:p>
    <w:p w14:paraId="66894CCC" w14:textId="68F9A13E" w:rsidR="00376E7E" w:rsidRDefault="00376E7E" w:rsidP="00B226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Q2, If the answer to Q1 is yes, can RAN3 understand that the resource allocation for SL-PRS in case of network-based operation is similar to SRS resource allocation for legacy positioning?</w:t>
      </w:r>
    </w:p>
    <w:p w14:paraId="661E5815" w14:textId="5A82F47C" w:rsidR="00376E7E" w:rsidRDefault="00376E7E" w:rsidP="00B226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Q3, if the answer to Q1 is no, can RAN3 understand that the resource allocation for SL-PRS in case of network-based operation is similar to resource allocation for SL communication?</w:t>
      </w:r>
    </w:p>
    <w:p w14:paraId="38ADD0D7" w14:textId="77777777" w:rsidR="00C83885" w:rsidRDefault="00C83885" w:rsidP="00C83885">
      <w:pPr>
        <w:rPr>
          <w:rFonts w:ascii="Arial" w:hAnsi="Arial" w:cs="Arial"/>
          <w:lang w:eastAsia="zh-CN"/>
        </w:rPr>
      </w:pPr>
      <w:r w:rsidRPr="00344B86">
        <w:rPr>
          <w:rFonts w:ascii="Arial" w:hAnsi="Arial" w:cs="Arial"/>
          <w:highlight w:val="yellow"/>
          <w:lang w:eastAsia="zh-CN"/>
        </w:rPr>
        <w:t>[note: the above can be reworded accordingly based on the output of discussion]</w:t>
      </w:r>
    </w:p>
    <w:p w14:paraId="7F318BD6" w14:textId="77777777" w:rsidR="00C83885" w:rsidRDefault="00C83885" w:rsidP="00C83885">
      <w:pPr>
        <w:pStyle w:val="1"/>
      </w:pPr>
      <w:r>
        <w:t>2</w:t>
      </w:r>
      <w:r>
        <w:tab/>
        <w:t>Actions</w:t>
      </w:r>
    </w:p>
    <w:p w14:paraId="2ACE98BD" w14:textId="375C03DA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22642">
        <w:rPr>
          <w:rFonts w:ascii="Arial" w:hAnsi="Arial" w:cs="Arial"/>
          <w:b/>
        </w:rPr>
        <w:t>RAN2</w:t>
      </w:r>
    </w:p>
    <w:p w14:paraId="52C65836" w14:textId="7099FA82" w:rsidR="00C83885" w:rsidRDefault="00C83885" w:rsidP="00C838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kindly ask </w:t>
      </w:r>
      <w:r w:rsidR="00B22642">
        <w:rPr>
          <w:rFonts w:ascii="Arial" w:hAnsi="Arial" w:cs="Arial"/>
        </w:rPr>
        <w:t>RAN2 provide feedback</w:t>
      </w:r>
      <w:r w:rsidR="00D929C1">
        <w:rPr>
          <w:rFonts w:ascii="Arial" w:hAnsi="Arial" w:cs="Arial"/>
        </w:rPr>
        <w:t>s</w:t>
      </w:r>
      <w:r w:rsidR="00376E7E">
        <w:rPr>
          <w:rFonts w:ascii="Arial" w:hAnsi="Arial" w:cs="Arial"/>
        </w:rPr>
        <w:t xml:space="preserve"> on the above questions</w:t>
      </w:r>
      <w:r w:rsidR="00B22642">
        <w:rPr>
          <w:rFonts w:ascii="Arial" w:hAnsi="Arial" w:cs="Arial"/>
        </w:rPr>
        <w:t xml:space="preserve"> to RAN3 </w:t>
      </w:r>
    </w:p>
    <w:p w14:paraId="1E32E962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22301F4F" w14:textId="77777777" w:rsidR="00C83885" w:rsidRDefault="00C83885" w:rsidP="00C83885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73EF850" w14:textId="17B1E2AF" w:rsidR="00870A4C" w:rsidRPr="00870A4C" w:rsidRDefault="00C83885" w:rsidP="00C83885"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Pr="006E2255">
        <w:rPr>
          <w:rFonts w:ascii="Arial" w:hAnsi="Arial" w:cs="Arial"/>
          <w:bCs/>
        </w:rPr>
        <w:t>Athens, GR</w:t>
      </w:r>
    </w:p>
    <w:sectPr w:rsidR="00870A4C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2671C" w14:textId="77777777" w:rsidR="006C6472" w:rsidRDefault="006C6472">
      <w:r>
        <w:separator/>
      </w:r>
    </w:p>
  </w:endnote>
  <w:endnote w:type="continuationSeparator" w:id="0">
    <w:p w14:paraId="47F05203" w14:textId="77777777" w:rsidR="006C6472" w:rsidRDefault="006C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3D689" w14:textId="77777777" w:rsidR="006C6472" w:rsidRDefault="006C6472">
      <w:r>
        <w:separator/>
      </w:r>
    </w:p>
  </w:footnote>
  <w:footnote w:type="continuationSeparator" w:id="0">
    <w:p w14:paraId="70792CCE" w14:textId="77777777" w:rsidR="006C6472" w:rsidRDefault="006C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11"/>
  </w:num>
  <w:num w:numId="10">
    <w:abstractNumId w:val="10"/>
  </w:num>
  <w:num w:numId="11">
    <w:abstractNumId w:val="12"/>
  </w:num>
  <w:num w:numId="12">
    <w:abstractNumId w:val="1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3GPPLiaison@etsi.org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BE31A-4053-473D-BE22-054E5FCF4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2009</Words>
  <Characters>11457</Characters>
  <Application>Microsoft Office Word</Application>
  <DocSecurity>0</DocSecurity>
  <Lines>95</Lines>
  <Paragraphs>26</Paragraphs>
  <ScaleCrop>false</ScaleCrop>
  <Company/>
  <LinksUpToDate>false</LinksUpToDate>
  <CharactersWithSpaces>13440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2</cp:revision>
  <dcterms:created xsi:type="dcterms:W3CDTF">2023-11-03T05:53:00Z</dcterms:created>
  <dcterms:modified xsi:type="dcterms:W3CDTF">2023-11-03T05:53:00Z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